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703C19">
        <w:rPr>
          <w:b/>
          <w:i/>
          <w:sz w:val="28"/>
          <w:lang w:eastAsia="ko-KR"/>
        </w:rPr>
        <w:t>401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F79F6">
        <w:rPr>
          <w:rFonts w:ascii="Arial" w:hAnsi="Arial" w:cs="Arial"/>
          <w:b/>
          <w:bCs/>
          <w:lang w:val="en-US"/>
        </w:rPr>
        <w:t>,</w:t>
      </w:r>
      <w:r w:rsidR="00AF79F6" w:rsidRPr="00AF79F6">
        <w:rPr>
          <w:rFonts w:ascii="Arial" w:hAnsi="Arial" w:cs="Arial"/>
          <w:b/>
          <w:bCs/>
          <w:lang w:val="en-US"/>
        </w:rPr>
        <w:t xml:space="preserve"> 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3E7BA7">
        <w:rPr>
          <w:rFonts w:ascii="Arial" w:hAnsi="Arial" w:cs="Arial"/>
          <w:b/>
          <w:bCs/>
          <w:lang w:val="en-US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_TimeSynchronization_ASTICreate</w:t>
      </w:r>
      <w:proofErr w:type="spellEnd"/>
      <w:r w:rsidR="00E563F7" w:rsidRPr="00E563F7">
        <w:rPr>
          <w:rFonts w:ascii="Arial" w:hAnsi="Arial" w:cs="Arial"/>
          <w:b/>
          <w:bCs/>
          <w:lang w:val="en-US"/>
        </w:rPr>
        <w:t xml:space="preserve"> service operation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C13A79">
      <w:pPr>
        <w:rPr>
          <w:lang w:val="en-US"/>
        </w:rPr>
      </w:pPr>
      <w:proofErr w:type="spellStart"/>
      <w:r w:rsidRPr="00C13A79">
        <w:rPr>
          <w:lang w:val="en-US"/>
        </w:rPr>
        <w:t>Ntsctsf_</w:t>
      </w:r>
      <w:r w:rsidR="00E563F7" w:rsidRPr="00E563F7">
        <w:rPr>
          <w:lang w:val="en-US"/>
        </w:rPr>
        <w:t>TimeSynchronization_ASTICreate</w:t>
      </w:r>
      <w:proofErr w:type="spellEnd"/>
      <w:r w:rsidR="00E563F7"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22202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563F7" w:rsidRPr="00E563F7" w:rsidRDefault="00E563F7" w:rsidP="00E563F7">
      <w:pPr>
        <w:pStyle w:val="4"/>
        <w:rPr>
          <w:ins w:id="1" w:author="Huawei1" w:date="2021-10-26T13:59:00Z"/>
        </w:rPr>
      </w:pPr>
      <w:bookmarkStart w:id="2" w:name="_Toc85734892"/>
      <w:ins w:id="3" w:author="Huawei1" w:date="2021-10-26T13:59:00Z">
        <w:r w:rsidRPr="00E563F7">
          <w:t>5.2.2.</w:t>
        </w:r>
      </w:ins>
      <w:ins w:id="4" w:author="Huawei1" w:date="2021-10-26T14:00:00Z">
        <w:r w:rsidRPr="00E563F7">
          <w:t>9</w:t>
        </w:r>
      </w:ins>
      <w:ins w:id="5" w:author="Huawei1" w:date="2021-10-26T13:59:00Z">
        <w:r w:rsidRPr="00E563F7">
          <w:tab/>
        </w:r>
      </w:ins>
      <w:bookmarkEnd w:id="2"/>
      <w:proofErr w:type="spellStart"/>
      <w:ins w:id="6" w:author="Huawei1" w:date="2021-10-26T14:00:00Z">
        <w:r w:rsidRPr="00E563F7">
          <w:t>Nnef_TimeSynchronization_ASTICreate</w:t>
        </w:r>
      </w:ins>
      <w:proofErr w:type="spellEnd"/>
    </w:p>
    <w:p w:rsidR="00E563F7" w:rsidRDefault="00E563F7" w:rsidP="00E563F7">
      <w:pPr>
        <w:pStyle w:val="5"/>
        <w:rPr>
          <w:ins w:id="7" w:author="Huawei1" w:date="2021-10-26T13:59:00Z"/>
        </w:rPr>
      </w:pPr>
      <w:bookmarkStart w:id="8" w:name="_Toc85734893"/>
      <w:ins w:id="9" w:author="Huawei1" w:date="2021-10-26T13:59:00Z">
        <w:r>
          <w:t>5.2.2.</w:t>
        </w:r>
      </w:ins>
      <w:ins w:id="10" w:author="Huawei1" w:date="2021-10-26T14:01:00Z">
        <w:r>
          <w:t>9</w:t>
        </w:r>
      </w:ins>
      <w:ins w:id="11" w:author="Huawei1" w:date="2021-10-26T13:59:00Z">
        <w:r>
          <w:t>.1</w:t>
        </w:r>
        <w:r>
          <w:tab/>
          <w:t>General</w:t>
        </w:r>
        <w:bookmarkEnd w:id="8"/>
      </w:ins>
    </w:p>
    <w:p w:rsidR="00E563F7" w:rsidRDefault="00E563F7" w:rsidP="00E563F7">
      <w:pPr>
        <w:rPr>
          <w:ins w:id="12" w:author="Huawei1" w:date="2021-10-26T13:59:00Z"/>
          <w:noProof/>
        </w:rPr>
      </w:pPr>
      <w:ins w:id="13" w:author="Huawei1" w:date="2021-10-26T13:59:00Z">
        <w:r>
          <w:rPr>
            <w:noProof/>
          </w:rPr>
          <w:t xml:space="preserve">This service operation is used by an NF service consumer to </w:t>
        </w:r>
        <w:r>
          <w:t xml:space="preserve">create a </w:t>
        </w:r>
      </w:ins>
      <w:ins w:id="14" w:author="Huawei1" w:date="2021-10-26T14:01:00Z">
        <w:r>
          <w:t>5G access stratum time distribution</w:t>
        </w:r>
      </w:ins>
      <w:ins w:id="15" w:author="Huawei1" w:date="2021-10-26T13:59:00Z">
        <w:r>
          <w:t xml:space="preserve"> configuration</w:t>
        </w:r>
        <w:r>
          <w:rPr>
            <w:noProof/>
          </w:rPr>
          <w:t>.</w:t>
        </w:r>
      </w:ins>
    </w:p>
    <w:p w:rsidR="00E563F7" w:rsidRDefault="00E563F7" w:rsidP="00E563F7">
      <w:pPr>
        <w:rPr>
          <w:ins w:id="16" w:author="Huawei1" w:date="2021-10-26T13:59:00Z"/>
          <w:noProof/>
          <w:lang w:eastAsia="zh-CN"/>
        </w:rPr>
      </w:pPr>
      <w:ins w:id="17" w:author="Huawei1" w:date="2021-10-26T13:59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18" w:author="Huawei1" w:date="2021-10-26T14:01:00Z">
        <w:r w:rsidRPr="00E563F7">
          <w:t>Nnef_TimeSynchronization_ASTICreate</w:t>
        </w:r>
      </w:ins>
      <w:proofErr w:type="spellEnd"/>
      <w:ins w:id="19" w:author="Huawei1" w:date="2021-10-26T13:59:00Z">
        <w:r>
          <w:rPr>
            <w:noProof/>
            <w:lang w:eastAsia="zh-CN"/>
          </w:rPr>
          <w:t xml:space="preserve"> service operation are supported:</w:t>
        </w:r>
      </w:ins>
    </w:p>
    <w:p w:rsidR="00E563F7" w:rsidRPr="00D93024" w:rsidRDefault="00E563F7" w:rsidP="00E563F7">
      <w:pPr>
        <w:pStyle w:val="B1"/>
        <w:rPr>
          <w:ins w:id="20" w:author="Huawei1" w:date="2021-10-26T13:59:00Z"/>
          <w:noProof/>
        </w:rPr>
      </w:pPr>
      <w:ins w:id="21" w:author="Huawei1" w:date="2021-10-26T13:59:00Z">
        <w:r>
          <w:rPr>
            <w:noProof/>
          </w:rPr>
          <w:t>-</w:t>
        </w:r>
        <w:r>
          <w:rPr>
            <w:noProof/>
          </w:rPr>
          <w:tab/>
          <w:t>creating a new configuration..</w:t>
        </w:r>
      </w:ins>
    </w:p>
    <w:p w:rsidR="00E563F7" w:rsidRDefault="00E563F7" w:rsidP="00E563F7">
      <w:pPr>
        <w:pStyle w:val="5"/>
        <w:rPr>
          <w:ins w:id="22" w:author="Huawei1" w:date="2021-10-26T13:59:00Z"/>
        </w:rPr>
      </w:pPr>
      <w:bookmarkStart w:id="23" w:name="_Toc85734894"/>
      <w:ins w:id="24" w:author="Huawei1" w:date="2021-10-26T13:59:00Z">
        <w:r>
          <w:t>5.2.2.</w:t>
        </w:r>
      </w:ins>
      <w:ins w:id="25" w:author="Huawei1" w:date="2021-10-26T14:01:00Z">
        <w:r>
          <w:t>9</w:t>
        </w:r>
      </w:ins>
      <w:ins w:id="26" w:author="Huawei1" w:date="2021-10-26T13:59:00Z">
        <w:r>
          <w:t>.2</w:t>
        </w:r>
        <w:r>
          <w:tab/>
        </w:r>
        <w:r>
          <w:rPr>
            <w:noProof/>
          </w:rPr>
          <w:t>Creating a new configuration</w:t>
        </w:r>
        <w:bookmarkEnd w:id="23"/>
      </w:ins>
    </w:p>
    <w:p w:rsidR="00E563F7" w:rsidRDefault="00E563F7" w:rsidP="00E563F7">
      <w:pPr>
        <w:rPr>
          <w:ins w:id="27" w:author="Huawei1" w:date="2021-10-26T13:59:00Z"/>
          <w:noProof/>
        </w:rPr>
      </w:pPr>
      <w:ins w:id="28" w:author="Huawei1" w:date="2021-10-26T13:59:00Z">
        <w:r>
          <w:rPr>
            <w:noProof/>
          </w:rPr>
          <w:t>Figure 5.2.2.</w:t>
        </w:r>
      </w:ins>
      <w:ins w:id="29" w:author="Huawei1" w:date="2021-10-26T14:01:00Z">
        <w:r>
          <w:rPr>
            <w:noProof/>
          </w:rPr>
          <w:t>9</w:t>
        </w:r>
      </w:ins>
      <w:ins w:id="30" w:author="Huawei1" w:date="2021-10-26T13:59:00Z">
        <w:r>
          <w:rPr>
            <w:noProof/>
          </w:rPr>
          <w:t>.2-1 illustrates the creation of a configuration.</w:t>
        </w:r>
      </w:ins>
    </w:p>
    <w:p w:rsidR="00E563F7" w:rsidRDefault="00E563F7" w:rsidP="00E563F7">
      <w:pPr>
        <w:rPr>
          <w:ins w:id="31" w:author="Huawei1" w:date="2021-10-26T13:59:00Z"/>
          <w:noProof/>
        </w:rPr>
      </w:pPr>
      <w:ins w:id="32" w:author="Huawei1" w:date="2021-10-26T13:59:00Z">
        <w:r>
          <w:rPr>
            <w:noProof/>
          </w:rPr>
          <w:object w:dxaOrig="9540" w:dyaOrig="3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75pt;height:158.4pt" o:ole="">
              <v:imagedata r:id="rId8" o:title=""/>
            </v:shape>
            <o:OLEObject Type="Embed" ProgID="Visio.Drawing.11" ShapeID="_x0000_i1025" DrawAspect="Content" ObjectID="_1698778865" r:id="rId9"/>
          </w:object>
        </w:r>
      </w:ins>
    </w:p>
    <w:p w:rsidR="00E563F7" w:rsidRDefault="00E563F7" w:rsidP="00E563F7">
      <w:pPr>
        <w:pStyle w:val="TF"/>
        <w:rPr>
          <w:ins w:id="33" w:author="Huawei1" w:date="2021-10-26T13:59:00Z"/>
          <w:noProof/>
        </w:rPr>
      </w:pPr>
      <w:ins w:id="34" w:author="Huawei1" w:date="2021-10-26T13:59:00Z">
        <w:r>
          <w:rPr>
            <w:noProof/>
          </w:rPr>
          <w:t>Figure 5.2.2.</w:t>
        </w:r>
      </w:ins>
      <w:ins w:id="35" w:author="Huawei1" w:date="2021-10-26T14:01:00Z">
        <w:r>
          <w:rPr>
            <w:noProof/>
          </w:rPr>
          <w:t>9</w:t>
        </w:r>
      </w:ins>
      <w:ins w:id="36" w:author="Huawei1" w:date="2021-10-26T13:59:00Z">
        <w:r>
          <w:rPr>
            <w:noProof/>
          </w:rPr>
          <w:t>.2-1: Creation of a configuration</w:t>
        </w:r>
      </w:ins>
    </w:p>
    <w:p w:rsidR="00E563F7" w:rsidRDefault="00E563F7" w:rsidP="00E563F7">
      <w:pPr>
        <w:rPr>
          <w:ins w:id="37" w:author="Huawei1" w:date="2021-10-26T13:59:00Z"/>
          <w:lang w:eastAsia="zh-CN"/>
        </w:rPr>
      </w:pPr>
      <w:ins w:id="38" w:author="Huawei1" w:date="2021-10-26T13:59:00Z">
        <w:r>
          <w:lastRenderedPageBreak/>
          <w:t>To create a configuration, the NF service consumer shall send an HTTP POST message to the TSCTSF to the URI "</w:t>
        </w:r>
        <w:r w:rsidRPr="00B45CC5">
          <w:t>{</w:t>
        </w:r>
        <w:proofErr w:type="spellStart"/>
        <w:r w:rsidRPr="00B45CC5">
          <w:t>apiRoot</w:t>
        </w:r>
        <w:proofErr w:type="spellEnd"/>
        <w:r w:rsidRPr="00B45CC5">
          <w:t>}/</w:t>
        </w:r>
        <w:proofErr w:type="spellStart"/>
        <w:r w:rsidRPr="00B45CC5">
          <w:t>ntsctsf</w:t>
        </w:r>
        <w:proofErr w:type="spellEnd"/>
        <w:r w:rsidRPr="00B45CC5">
          <w:t>-time-sync/&lt;</w:t>
        </w:r>
        <w:proofErr w:type="spellStart"/>
        <w:r w:rsidRPr="00B45CC5">
          <w:t>apiVersion</w:t>
        </w:r>
        <w:proofErr w:type="spellEnd"/>
        <w:r w:rsidRPr="00B45CC5">
          <w:t>&gt;</w:t>
        </w:r>
        <w:r w:rsidRPr="00E563F7">
          <w:t>/</w:t>
        </w:r>
      </w:ins>
      <w:proofErr w:type="spellStart"/>
      <w:ins w:id="39" w:author="Huawei1" w:date="2021-10-26T14:03:00Z">
        <w:r w:rsidRPr="00E563F7">
          <w:rPr>
            <w:noProof/>
          </w:rPr>
          <w:t>asti</w:t>
        </w:r>
        <w:proofErr w:type="spellEnd"/>
        <w:r w:rsidRPr="00E563F7">
          <w:rPr>
            <w:noProof/>
          </w:rPr>
          <w:t>-configurations</w:t>
        </w:r>
      </w:ins>
      <w:ins w:id="40" w:author="Huawei1" w:date="2021-10-26T13:59:00Z">
        <w:r>
          <w:t>". The HTTP POST message shal</w:t>
        </w:r>
        <w:r>
          <w:rPr>
            <w:lang w:eastAsia="zh-CN"/>
          </w:rPr>
          <w:t xml:space="preserve">l include the </w:t>
        </w:r>
      </w:ins>
      <w:proofErr w:type="spellStart"/>
      <w:ins w:id="41" w:author="Huawei1" w:date="2021-10-26T14:06:00Z">
        <w:r w:rsidR="00CD339E">
          <w:t>AccessTimeDistributionData</w:t>
        </w:r>
      </w:ins>
      <w:proofErr w:type="spellEnd"/>
      <w:ins w:id="42" w:author="Huawei1" w:date="2021-10-26T13:59:00Z">
        <w:r>
          <w:rPr>
            <w:lang w:eastAsia="zh-CN"/>
          </w:rPr>
          <w:t xml:space="preserve"> data structure as request body</w:t>
        </w:r>
        <w:r>
          <w:t>, as shown in figure 5.2.2.</w:t>
        </w:r>
      </w:ins>
      <w:ins w:id="43" w:author="Huawei1" w:date="2021-10-26T14:06:00Z">
        <w:r w:rsidR="00CD339E">
          <w:t>9</w:t>
        </w:r>
      </w:ins>
      <w:ins w:id="44" w:author="Huawei1" w:date="2021-10-26T13:59:00Z">
        <w:r>
          <w:t>.2-1, step 1</w:t>
        </w:r>
        <w:r>
          <w:rPr>
            <w:lang w:eastAsia="zh-CN"/>
          </w:rPr>
          <w:t xml:space="preserve">. The </w:t>
        </w:r>
      </w:ins>
      <w:proofErr w:type="spellStart"/>
      <w:ins w:id="45" w:author="Huawei1" w:date="2021-10-26T14:07:00Z">
        <w:r w:rsidR="00CD339E">
          <w:t>AccessTimeDistributionData</w:t>
        </w:r>
      </w:ins>
      <w:proofErr w:type="spellEnd"/>
      <w:ins w:id="46" w:author="Huawei1" w:date="2021-10-26T13:59:00Z">
        <w:r>
          <w:rPr>
            <w:lang w:eastAsia="zh-CN"/>
          </w:rPr>
          <w:t xml:space="preserve"> data structure shall include:</w:t>
        </w:r>
      </w:ins>
    </w:p>
    <w:p w:rsidR="00034643" w:rsidRDefault="00034643" w:rsidP="00034643">
      <w:pPr>
        <w:pStyle w:val="B1"/>
        <w:rPr>
          <w:ins w:id="47" w:author="Huawei1" w:date="2021-10-26T14:09:00Z"/>
          <w:noProof/>
        </w:rPr>
      </w:pPr>
      <w:ins w:id="48" w:author="Huawei1" w:date="2021-10-26T14:09:00Z">
        <w:r>
          <w:rPr>
            <w:noProof/>
          </w:rPr>
          <w:t>-</w:t>
        </w:r>
        <w:r>
          <w:rPr>
            <w:noProof/>
          </w:rPr>
          <w:tab/>
        </w:r>
      </w:ins>
      <w:ins w:id="49" w:author="Huawei" w:date="2021-11-13T12:38:00Z">
        <w:r w:rsidR="005A57DF">
          <w:rPr>
            <w:noProof/>
          </w:rPr>
          <w:t xml:space="preserve">one of </w:t>
        </w:r>
      </w:ins>
      <w:ins w:id="50" w:author="Huawei1" w:date="2021-10-26T14:09:00Z">
        <w:r>
          <w:rPr>
            <w:noProof/>
          </w:rPr>
          <w:t xml:space="preserve">the indication of the UEs to which the </w:t>
        </w:r>
      </w:ins>
      <w:ins w:id="51" w:author="Huawei1" w:date="2021-10-26T16:07:00Z">
        <w:r w:rsidR="008C3D4B">
          <w:t>5G access stratum time distribution configuration</w:t>
        </w:r>
      </w:ins>
      <w:ins w:id="52" w:author="Huawei1" w:date="2021-10-26T14:09:00Z">
        <w:r>
          <w:rPr>
            <w:noProof/>
          </w:rPr>
          <w:t xml:space="preserve"> is requested via: </w:t>
        </w:r>
      </w:ins>
    </w:p>
    <w:p w:rsidR="00034643" w:rsidRDefault="00034643" w:rsidP="00034643">
      <w:pPr>
        <w:pStyle w:val="B1"/>
        <w:ind w:firstLine="0"/>
        <w:rPr>
          <w:ins w:id="53" w:author="Huawei1" w:date="2021-10-26T14:09:00Z"/>
          <w:noProof/>
        </w:rPr>
      </w:pPr>
      <w:ins w:id="54" w:author="Huawei1" w:date="2021-10-26T14:09:00Z">
        <w:r>
          <w:rPr>
            <w:noProof/>
          </w:rPr>
          <w:t>-</w:t>
        </w:r>
        <w:r>
          <w:rPr>
            <w:noProof/>
          </w:rPr>
          <w:tab/>
          <w:t xml:space="preserve">identification of a list of individual UEs within </w:t>
        </w:r>
      </w:ins>
      <w:ins w:id="55" w:author="Huawei1" w:date="2021-10-26T14:10:00Z">
        <w:r>
          <w:rPr>
            <w:noProof/>
          </w:rPr>
          <w:t>the</w:t>
        </w:r>
      </w:ins>
      <w:ins w:id="56" w:author="Huawei1" w:date="2021-10-26T14:09:00Z">
        <w:r>
          <w:rPr>
            <w:noProof/>
          </w:rPr>
          <w:t xml:space="preserve"> "supis" attribute;</w:t>
        </w:r>
      </w:ins>
    </w:p>
    <w:p w:rsidR="00034643" w:rsidRDefault="00034643" w:rsidP="00034643">
      <w:pPr>
        <w:pStyle w:val="B1"/>
        <w:ind w:firstLine="0"/>
        <w:rPr>
          <w:ins w:id="57" w:author="Huawei1" w:date="2021-10-26T14:09:00Z"/>
          <w:noProof/>
        </w:rPr>
      </w:pPr>
      <w:ins w:id="58" w:author="Huawei1" w:date="2021-10-26T14:09:00Z">
        <w:r>
          <w:rPr>
            <w:noProof/>
          </w:rPr>
          <w:t>-</w:t>
        </w:r>
        <w:r>
          <w:rPr>
            <w:noProof/>
          </w:rPr>
          <w:tab/>
          <w:t>indication of any UE within the "anyUeInd" attribute; or</w:t>
        </w:r>
      </w:ins>
    </w:p>
    <w:p w:rsidR="00034643" w:rsidRDefault="00034643" w:rsidP="00034643">
      <w:pPr>
        <w:pStyle w:val="B1"/>
        <w:ind w:firstLine="0"/>
        <w:rPr>
          <w:ins w:id="59" w:author="Huawei1" w:date="2021-10-26T14:09:00Z"/>
          <w:noProof/>
        </w:rPr>
      </w:pPr>
      <w:ins w:id="60" w:author="Huawei1" w:date="2021-10-26T14:09:00Z">
        <w:r>
          <w:rPr>
            <w:noProof/>
          </w:rPr>
          <w:t>-</w:t>
        </w:r>
        <w:r>
          <w:rPr>
            <w:noProof/>
          </w:rPr>
          <w:tab/>
          <w:t>identification of a group of UE(s) within the "interGrpId" attribute.</w:t>
        </w:r>
      </w:ins>
    </w:p>
    <w:p w:rsidR="00034643" w:rsidRDefault="00034643" w:rsidP="00034643">
      <w:pPr>
        <w:pStyle w:val="B1"/>
        <w:rPr>
          <w:ins w:id="61" w:author="Huawei1" w:date="2021-10-26T14:09:00Z"/>
          <w:noProof/>
        </w:rPr>
      </w:pPr>
      <w:ins w:id="62" w:author="Huawei1" w:date="2021-10-26T14:09:00Z">
        <w:r>
          <w:rPr>
            <w:noProof/>
          </w:rPr>
          <w:t>-</w:t>
        </w:r>
        <w:r>
          <w:rPr>
            <w:noProof/>
          </w:rPr>
          <w:tab/>
        </w:r>
      </w:ins>
      <w:ins w:id="63" w:author="Huawei1" w:date="2021-10-26T14:15:00Z">
        <w:r>
          <w:t>5G access stratum time distribution parameters</w:t>
        </w:r>
      </w:ins>
      <w:ins w:id="64" w:author="Huawei1" w:date="2021-10-26T14:09:00Z">
        <w:r>
          <w:rPr>
            <w:noProof/>
          </w:rPr>
          <w:t xml:space="preserve"> </w:t>
        </w:r>
      </w:ins>
      <w:ins w:id="65" w:author="Huawei1" w:date="2021-10-26T14:15:00Z">
        <w:r>
          <w:rPr>
            <w:noProof/>
          </w:rPr>
          <w:t>within the</w:t>
        </w:r>
      </w:ins>
      <w:ins w:id="66" w:author="Huawei1" w:date="2021-10-26T14:09:00Z">
        <w:r>
          <w:rPr>
            <w:noProof/>
          </w:rPr>
          <w:t xml:space="preserve"> "</w:t>
        </w:r>
      </w:ins>
      <w:ins w:id="67" w:author="Huawei1" w:date="2021-10-26T14:15:00Z">
        <w:r>
          <w:rPr>
            <w:noProof/>
          </w:rPr>
          <w:t>asTimeDisParam</w:t>
        </w:r>
      </w:ins>
      <w:ins w:id="68" w:author="Huawei1" w:date="2021-10-26T14:09:00Z">
        <w:r>
          <w:rPr>
            <w:noProof/>
          </w:rPr>
          <w:t>" attribute;</w:t>
        </w:r>
      </w:ins>
    </w:p>
    <w:p w:rsidR="00034643" w:rsidRDefault="00034643" w:rsidP="00034643">
      <w:pPr>
        <w:pStyle w:val="B1"/>
        <w:numPr>
          <w:ilvl w:val="0"/>
          <w:numId w:val="2"/>
        </w:numPr>
        <w:rPr>
          <w:ins w:id="69" w:author="Huawei1" w:date="2021-10-26T14:09:00Z"/>
          <w:noProof/>
          <w:lang w:eastAsia="zh-CN"/>
        </w:rPr>
      </w:pPr>
      <w:ins w:id="70" w:author="Huawei1" w:date="2021-10-26T14:09:00Z">
        <w:r>
          <w:rPr>
            <w:rFonts w:hint="eastAsia"/>
            <w:noProof/>
            <w:lang w:eastAsia="zh-CN"/>
          </w:rPr>
          <w:t>D</w:t>
        </w:r>
        <w:r>
          <w:rPr>
            <w:noProof/>
            <w:lang w:eastAsia="zh-CN"/>
          </w:rPr>
          <w:t>NN with the "dnn" attribute</w:t>
        </w:r>
      </w:ins>
      <w:ins w:id="71" w:author="Huawei1" w:date="2021-10-26T15:50:00Z">
        <w:r w:rsidR="00B70EC2">
          <w:rPr>
            <w:noProof/>
            <w:lang w:eastAsia="zh-CN"/>
          </w:rPr>
          <w:t xml:space="preserve"> if </w:t>
        </w:r>
        <w:r w:rsidR="00B70EC2">
          <w:rPr>
            <w:noProof/>
          </w:rPr>
          <w:t>the "anyUeInd" attribute is included</w:t>
        </w:r>
      </w:ins>
      <w:ins w:id="72" w:author="Huawei1" w:date="2021-11-04T09:05:00Z">
        <w:r w:rsidR="00AF79F6">
          <w:rPr>
            <w:noProof/>
          </w:rPr>
          <w:t xml:space="preserve"> and set to "true"</w:t>
        </w:r>
      </w:ins>
      <w:ins w:id="73" w:author="Huawei1" w:date="2021-10-26T14:09:00Z">
        <w:r>
          <w:rPr>
            <w:noProof/>
            <w:lang w:eastAsia="zh-CN"/>
          </w:rPr>
          <w:t>;</w:t>
        </w:r>
      </w:ins>
    </w:p>
    <w:p w:rsidR="00034643" w:rsidRDefault="00034643" w:rsidP="00034643">
      <w:pPr>
        <w:pStyle w:val="B1"/>
        <w:numPr>
          <w:ilvl w:val="0"/>
          <w:numId w:val="2"/>
        </w:numPr>
        <w:rPr>
          <w:ins w:id="74" w:author="Huawei1" w:date="2021-10-26T14:16:00Z"/>
          <w:noProof/>
          <w:lang w:eastAsia="zh-CN"/>
        </w:rPr>
      </w:pPr>
      <w:ins w:id="75" w:author="Huawei1" w:date="2021-10-26T14:09:00Z">
        <w:r>
          <w:rPr>
            <w:noProof/>
            <w:lang w:eastAsia="zh-CN"/>
          </w:rPr>
          <w:t>S-NSSAI with the "snssai"</w:t>
        </w:r>
      </w:ins>
      <w:ins w:id="76" w:author="Huawei1" w:date="2021-10-26T15:50:00Z">
        <w:r w:rsidR="00B70EC2">
          <w:rPr>
            <w:noProof/>
            <w:lang w:eastAsia="zh-CN"/>
          </w:rPr>
          <w:t xml:space="preserve"> attribute if </w:t>
        </w:r>
        <w:r w:rsidR="00B70EC2">
          <w:rPr>
            <w:noProof/>
          </w:rPr>
          <w:t>the "anyUeInd" attribute is included</w:t>
        </w:r>
      </w:ins>
      <w:ins w:id="77" w:author="Huawei1" w:date="2021-11-04T09:05:00Z">
        <w:r w:rsidR="00AF79F6">
          <w:rPr>
            <w:noProof/>
          </w:rPr>
          <w:t xml:space="preserve"> and set to "true"</w:t>
        </w:r>
      </w:ins>
      <w:ins w:id="78" w:author="Huawei1" w:date="2021-10-26T15:50:00Z">
        <w:r w:rsidR="00B70EC2">
          <w:rPr>
            <w:noProof/>
          </w:rPr>
          <w:t>.</w:t>
        </w:r>
      </w:ins>
    </w:p>
    <w:p w:rsidR="00034643" w:rsidRDefault="00034643" w:rsidP="001C38E2">
      <w:pPr>
        <w:rPr>
          <w:ins w:id="79" w:author="Huawei1" w:date="2021-10-26T14:17:00Z"/>
        </w:rPr>
      </w:pPr>
      <w:ins w:id="80" w:author="Huawei1" w:date="2021-10-26T14:16:00Z">
        <w:r>
          <w:t xml:space="preserve">Within the </w:t>
        </w:r>
      </w:ins>
      <w:ins w:id="81" w:author="Huawei1" w:date="2021-11-04T09:05:00Z">
        <w:r w:rsidR="00AF79F6">
          <w:t>"</w:t>
        </w:r>
        <w:proofErr w:type="spellStart"/>
        <w:r w:rsidR="00AF79F6">
          <w:rPr>
            <w:noProof/>
          </w:rPr>
          <w:t>asTimeDisParam</w:t>
        </w:r>
        <w:proofErr w:type="spellEnd"/>
        <w:r w:rsidR="00AF79F6">
          <w:t xml:space="preserve">" attribute inside the </w:t>
        </w:r>
        <w:proofErr w:type="spellStart"/>
        <w:r w:rsidR="00AF79F6">
          <w:t>AccessTimeDistributionData</w:t>
        </w:r>
        <w:proofErr w:type="spellEnd"/>
        <w:r w:rsidR="00AF79F6">
          <w:rPr>
            <w:lang w:eastAsia="zh-CN"/>
          </w:rPr>
          <w:t xml:space="preserve"> data structure</w:t>
        </w:r>
      </w:ins>
      <w:ins w:id="82" w:author="Huawei1" w:date="2021-10-26T14:16:00Z">
        <w:r w:rsidR="001C38E2">
          <w:t>, the</w:t>
        </w:r>
      </w:ins>
      <w:ins w:id="83" w:author="Huawei1" w:date="2021-10-26T14:17:00Z">
        <w:r w:rsidR="001C38E2">
          <w:t xml:space="preserve"> NF service consumer: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84" w:author="Huawei1" w:date="2021-10-26T14:18:00Z"/>
          <w:noProof/>
          <w:lang w:eastAsia="zh-CN"/>
        </w:rPr>
      </w:pPr>
      <w:ins w:id="85" w:author="Huawei1" w:date="2021-10-26T14:20:00Z">
        <w:r>
          <w:rPr>
            <w:noProof/>
            <w:lang w:eastAsia="zh-CN"/>
          </w:rPr>
          <w:t xml:space="preserve">shall </w:t>
        </w:r>
      </w:ins>
      <w:ins w:id="86" w:author="Huawei1" w:date="2021-10-26T14:18:00Z">
        <w:r>
          <w:rPr>
            <w:noProof/>
            <w:lang w:eastAsia="zh-CN"/>
          </w:rPr>
          <w:t xml:space="preserve">include the "asTimeDisEnabled" attribute set to true if </w:t>
        </w:r>
      </w:ins>
      <w:ins w:id="87" w:author="Huawei1" w:date="2021-10-26T14:19:00Z">
        <w:r>
          <w:rPr>
            <w:noProof/>
            <w:lang w:eastAsia="zh-CN"/>
          </w:rPr>
          <w:t>t</w:t>
        </w:r>
        <w:r>
          <w:rPr>
            <w:rFonts w:eastAsia="Malgun Gothic"/>
          </w:rPr>
          <w:t xml:space="preserve">he access stratum time distribution via </w:t>
        </w:r>
        <w:proofErr w:type="spellStart"/>
        <w:r>
          <w:rPr>
            <w:rFonts w:eastAsia="Malgun Gothic"/>
          </w:rPr>
          <w:t>Uu</w:t>
        </w:r>
        <w:proofErr w:type="spellEnd"/>
        <w:r>
          <w:rPr>
            <w:rFonts w:eastAsia="Malgun Gothic"/>
          </w:rPr>
          <w:t xml:space="preserve"> reference point should be activated</w:t>
        </w:r>
      </w:ins>
      <w:ins w:id="88" w:author="Huawei1" w:date="2021-11-04T09:06:00Z">
        <w:r w:rsidR="00AF79F6">
          <w:rPr>
            <w:rFonts w:eastAsia="Malgun Gothic"/>
          </w:rPr>
          <w:t xml:space="preserve"> (otherwise, if the access stratum time distribution via </w:t>
        </w:r>
        <w:proofErr w:type="spellStart"/>
        <w:r w:rsidR="00AF79F6">
          <w:rPr>
            <w:rFonts w:eastAsia="Malgun Gothic"/>
          </w:rPr>
          <w:t>Uu</w:t>
        </w:r>
        <w:proofErr w:type="spellEnd"/>
        <w:r w:rsidR="00AF79F6">
          <w:rPr>
            <w:rFonts w:eastAsia="Malgun Gothic"/>
          </w:rPr>
          <w:t xml:space="preserve"> reference point should be inactive, the </w:t>
        </w:r>
        <w:r w:rsidR="00AF79F6">
          <w:rPr>
            <w:noProof/>
            <w:lang w:eastAsia="zh-CN"/>
          </w:rPr>
          <w:t>"asTimeDisEnabled" attribute may either be omitted or included and set to "false"</w:t>
        </w:r>
        <w:r w:rsidR="00AF79F6">
          <w:rPr>
            <w:rFonts w:eastAsia="Malgun Gothic"/>
          </w:rPr>
          <w:t>)</w:t>
        </w:r>
      </w:ins>
      <w:ins w:id="89" w:author="Huawei1" w:date="2021-10-26T14:18:00Z">
        <w:r>
          <w:rPr>
            <w:noProof/>
            <w:lang w:eastAsia="zh-CN"/>
          </w:rPr>
          <w:t>;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90" w:author="Huawei1" w:date="2021-10-26T14:20:00Z"/>
          <w:noProof/>
          <w:lang w:eastAsia="zh-CN"/>
        </w:rPr>
      </w:pPr>
      <w:ins w:id="91" w:author="Huawei1" w:date="2021-10-26T14:20:00Z">
        <w:r>
          <w:rPr>
            <w:rFonts w:eastAsia="Malgun Gothic"/>
          </w:rPr>
          <w:t xml:space="preserve">may include </w:t>
        </w:r>
      </w:ins>
      <w:ins w:id="92" w:author="Huawei1" w:date="2021-10-26T14:19:00Z">
        <w:r>
          <w:rPr>
            <w:rFonts w:eastAsia="Malgun Gothic"/>
          </w:rPr>
          <w:t>the time synchronization error budget within the "</w:t>
        </w:r>
        <w:proofErr w:type="spellStart"/>
        <w:r>
          <w:rPr>
            <w:rFonts w:eastAsia="Malgun Gothic"/>
          </w:rPr>
          <w:t>timeSyncErrBudge</w:t>
        </w:r>
      </w:ins>
      <w:ins w:id="93" w:author="Huawei1" w:date="2021-10-26T14:20:00Z">
        <w:r>
          <w:rPr>
            <w:rFonts w:eastAsia="Malgun Gothic"/>
          </w:rPr>
          <w:t>t</w:t>
        </w:r>
        <w:proofErr w:type="spellEnd"/>
        <w:r>
          <w:rPr>
            <w:rFonts w:eastAsia="Malgun Gothic"/>
          </w:rPr>
          <w:t>" attribute</w:t>
        </w:r>
      </w:ins>
      <w:ins w:id="94" w:author="Huawei1" w:date="2021-10-26T14:18:00Z">
        <w:r>
          <w:rPr>
            <w:noProof/>
            <w:lang w:eastAsia="zh-CN"/>
          </w:rPr>
          <w:t>;</w:t>
        </w:r>
      </w:ins>
    </w:p>
    <w:p w:rsidR="001C38E2" w:rsidRDefault="001C38E2" w:rsidP="001C38E2">
      <w:pPr>
        <w:pStyle w:val="B1"/>
        <w:numPr>
          <w:ilvl w:val="0"/>
          <w:numId w:val="2"/>
        </w:numPr>
        <w:rPr>
          <w:ins w:id="95" w:author="Huawei1" w:date="2021-10-26T14:18:00Z"/>
          <w:noProof/>
          <w:lang w:eastAsia="zh-CN"/>
        </w:rPr>
      </w:pPr>
      <w:proofErr w:type="gramStart"/>
      <w:ins w:id="96" w:author="Huawei1" w:date="2021-10-26T14:20:00Z"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include the </w:t>
        </w:r>
      </w:ins>
      <w:ins w:id="97" w:author="Huawei1" w:date="2021-10-26T14:21:00Z">
        <w:r>
          <w:rPr>
            <w:noProof/>
            <w:lang w:eastAsia="zh-CN"/>
          </w:rPr>
          <w:t>temporal validity condition within the "</w:t>
        </w:r>
        <w:proofErr w:type="spellStart"/>
        <w:r>
          <w:t>tempValidity</w:t>
        </w:r>
        <w:proofErr w:type="spellEnd"/>
        <w:r>
          <w:rPr>
            <w:noProof/>
            <w:lang w:eastAsia="zh-CN"/>
          </w:rPr>
          <w:t>" attribute.</w:t>
        </w:r>
      </w:ins>
    </w:p>
    <w:p w:rsidR="00E563F7" w:rsidRDefault="00E563F7" w:rsidP="00E563F7">
      <w:pPr>
        <w:rPr>
          <w:ins w:id="98" w:author="Huawei1" w:date="2021-10-26T13:59:00Z"/>
        </w:rPr>
      </w:pPr>
      <w:ins w:id="99" w:author="Huawei1" w:date="2021-10-26T13:59:00Z">
        <w:r>
          <w:t>Upon receipt of the HTTP request from the NF service consumer,</w:t>
        </w:r>
        <w:r w:rsidRPr="00637875">
          <w:t xml:space="preserve"> </w:t>
        </w:r>
        <w:r>
          <w:t>if the request is authorized, the TSCTSF shall:</w:t>
        </w:r>
      </w:ins>
    </w:p>
    <w:p w:rsidR="00E563F7" w:rsidRDefault="00E563F7" w:rsidP="00E563F7">
      <w:pPr>
        <w:pStyle w:val="B1"/>
        <w:rPr>
          <w:ins w:id="100" w:author="Huawei1" w:date="2021-10-26T13:59:00Z"/>
          <w:noProof/>
        </w:rPr>
      </w:pPr>
      <w:ins w:id="101" w:author="Huawei1" w:date="2021-10-26T13:59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eastAsia="zh-CN"/>
          </w:rPr>
          <w:t xml:space="preserve">create a new resource, which represents a new </w:t>
        </w:r>
        <w:r>
          <w:t>"</w:t>
        </w:r>
      </w:ins>
      <w:ins w:id="102" w:author="Huawei1" w:date="2021-10-26T14:22:00Z">
        <w:r w:rsidR="00AE3565">
          <w:t xml:space="preserve">Individual </w:t>
        </w:r>
        <w:r w:rsidR="00AE3565">
          <w:rPr>
            <w:lang w:eastAsia="zh-CN"/>
          </w:rPr>
          <w:t>ASTI Configuration</w:t>
        </w:r>
      </w:ins>
      <w:ins w:id="103" w:author="Huawei1" w:date="2021-10-26T13:59:00Z">
        <w:r>
          <w:t>" instance</w:t>
        </w:r>
        <w:r>
          <w:rPr>
            <w:lang w:eastAsia="zh-CN"/>
          </w:rPr>
          <w:t xml:space="preserve">, addressed by a URI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r>
          <w:t>6.1.3.</w:t>
        </w:r>
      </w:ins>
      <w:ins w:id="104" w:author="Huawei1" w:date="2021-10-26T14:28:00Z">
        <w:r w:rsidR="001D5A05">
          <w:t>7</w:t>
        </w:r>
      </w:ins>
      <w:ins w:id="105" w:author="Huawei1" w:date="2021-10-26T13:59:00Z">
        <w:r>
          <w:t xml:space="preserve"> and containing </w:t>
        </w:r>
        <w:r>
          <w:rPr>
            <w:lang w:eastAsia="zh-CN"/>
          </w:rPr>
          <w:t>a TSCTSF created resource identifier</w:t>
        </w:r>
        <w:r>
          <w:rPr>
            <w:noProof/>
          </w:rPr>
          <w:t>;</w:t>
        </w:r>
      </w:ins>
    </w:p>
    <w:p w:rsidR="00E563F7" w:rsidRDefault="00E563F7" w:rsidP="00E563F7">
      <w:pPr>
        <w:pStyle w:val="B1"/>
        <w:rPr>
          <w:ins w:id="106" w:author="Huawei1" w:date="2021-10-26T13:59:00Z"/>
          <w:noProof/>
        </w:rPr>
      </w:pPr>
      <w:ins w:id="107" w:author="Huawei1" w:date="2021-10-26T13:59:00Z">
        <w:r>
          <w:rPr>
            <w:noProof/>
          </w:rPr>
          <w:t>-</w:t>
        </w:r>
        <w:r>
          <w:rPr>
            <w:noProof/>
          </w:rPr>
          <w:tab/>
          <w:t xml:space="preserve">send an HTTP "201 Created" response with </w:t>
        </w:r>
      </w:ins>
      <w:proofErr w:type="spellStart"/>
      <w:ins w:id="108" w:author="Huawei1" w:date="2021-10-26T14:28:00Z">
        <w:r w:rsidR="001D5A05">
          <w:t>AccessTimeDistributionData</w:t>
        </w:r>
      </w:ins>
      <w:proofErr w:type="spellEnd"/>
      <w:ins w:id="109" w:author="Huawei1" w:date="2021-10-26T13:59:00Z">
        <w:r>
          <w:rPr>
            <w:noProof/>
          </w:rPr>
          <w:t xml:space="preserve"> data structure as response body and a Location header field </w:t>
        </w:r>
        <w:r>
          <w:t xml:space="preserve">containing the URI of the created </w:t>
        </w:r>
      </w:ins>
      <w:ins w:id="110" w:author="Huawei1" w:date="2021-10-26T14:29:00Z">
        <w:r w:rsidR="001D5A05">
          <w:t xml:space="preserve">Individual </w:t>
        </w:r>
        <w:r w:rsidR="001D5A05">
          <w:rPr>
            <w:lang w:eastAsia="zh-CN"/>
          </w:rPr>
          <w:t>ASTI Configuration</w:t>
        </w:r>
      </w:ins>
      <w:ins w:id="111" w:author="Huawei1" w:date="2021-10-26T13:59:00Z">
        <w:r>
          <w:t xml:space="preserve"> resource, i.e. "</w:t>
        </w:r>
      </w:ins>
      <w:ins w:id="112" w:author="Huawei1" w:date="2021-10-26T14:29:00Z">
        <w:r w:rsidR="001D5A05" w:rsidRPr="00E00A4B">
          <w:t>{apiRoot}</w:t>
        </w:r>
        <w:r w:rsidR="001D5A05" w:rsidRPr="0046632B">
          <w:t>/ntsctsf-time-sync/&lt;apiVersion&gt;/asti-configurations</w:t>
        </w:r>
        <w:r w:rsidR="001D5A05">
          <w:t>/{astiConfigId}</w:t>
        </w:r>
      </w:ins>
      <w:ins w:id="113" w:author="Huawei1" w:date="2021-10-26T13:59:00Z">
        <w:r>
          <w:rPr>
            <w:noProof/>
          </w:rPr>
          <w:t>"</w:t>
        </w:r>
        <w:r>
          <w:t>, as shown in figure 5.2.2.</w:t>
        </w:r>
      </w:ins>
      <w:ins w:id="114" w:author="Huawei1" w:date="2021-10-26T14:29:00Z">
        <w:r w:rsidR="001D5A05">
          <w:t>9</w:t>
        </w:r>
      </w:ins>
      <w:ins w:id="115" w:author="Huawei1" w:date="2021-10-26T13:59:00Z">
        <w:r>
          <w:t>.2-1, step 2</w:t>
        </w:r>
        <w:r>
          <w:rPr>
            <w:noProof/>
          </w:rPr>
          <w:t>.</w:t>
        </w:r>
      </w:ins>
    </w:p>
    <w:p w:rsidR="00E563F7" w:rsidRDefault="00E563F7" w:rsidP="00E563F7">
      <w:pPr>
        <w:pStyle w:val="EditorsNote"/>
        <w:rPr>
          <w:ins w:id="116" w:author="Huawei1" w:date="2021-10-26T13:59:00Z"/>
        </w:rPr>
      </w:pPr>
      <w:ins w:id="117" w:author="Huawei1" w:date="2021-10-26T13:59:00Z">
        <w:r w:rsidRPr="00D520A7">
          <w:t>Editor's Note:</w:t>
        </w:r>
        <w:r w:rsidRPr="00D520A7">
          <w:tab/>
          <w:t>Error responses are FFS.</w:t>
        </w:r>
      </w:ins>
    </w:p>
    <w:p w:rsidR="00E563F7" w:rsidRDefault="00E563F7" w:rsidP="00E563F7">
      <w:pPr>
        <w:pStyle w:val="EditorsNote"/>
      </w:pPr>
      <w:ins w:id="118" w:author="Huawei1" w:date="2021-10-26T13:59:00Z">
        <w:r w:rsidRPr="00D520A7">
          <w:t>Editor's Note:</w:t>
        </w:r>
        <w:r w:rsidRPr="00D520A7">
          <w:tab/>
        </w:r>
        <w:r>
          <w:t>Interaction with the PCF is</w:t>
        </w:r>
        <w:r w:rsidRPr="00D520A7">
          <w:t xml:space="preserve"> FFS.</w:t>
        </w:r>
      </w:ins>
    </w:p>
    <w:p w:rsidR="00E20430" w:rsidRDefault="00E20430" w:rsidP="00E2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F3390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3D4B" w:rsidRDefault="008C3D4B" w:rsidP="008C3D4B">
      <w:pPr>
        <w:pStyle w:val="4"/>
      </w:pPr>
      <w:bookmarkStart w:id="119" w:name="_Toc510696633"/>
      <w:bookmarkStart w:id="120" w:name="_Toc35971428"/>
      <w:bookmarkStart w:id="121" w:name="_Toc67903544"/>
      <w:bookmarkStart w:id="122" w:name="_Toc85734985"/>
      <w:bookmarkStart w:id="123" w:name="_Toc510696636"/>
      <w:bookmarkStart w:id="124" w:name="_Toc35971431"/>
      <w:bookmarkStart w:id="125" w:name="_Toc67903547"/>
      <w:bookmarkStart w:id="126" w:name="_Toc85734988"/>
      <w:r>
        <w:t>6.1.6.1</w:t>
      </w:r>
      <w:r>
        <w:tab/>
        <w:t>General</w:t>
      </w:r>
      <w:bookmarkEnd w:id="119"/>
      <w:bookmarkEnd w:id="120"/>
      <w:bookmarkEnd w:id="121"/>
      <w:bookmarkEnd w:id="122"/>
    </w:p>
    <w:p w:rsidR="008C3D4B" w:rsidRDefault="008C3D4B" w:rsidP="008C3D4B">
      <w:r>
        <w:t>This clause specifies the application data model supported by the API.</w:t>
      </w:r>
    </w:p>
    <w:p w:rsidR="008C3D4B" w:rsidRDefault="008C3D4B" w:rsidP="008C3D4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8C3D4B" w:rsidRDefault="008C3D4B" w:rsidP="008C3D4B"/>
    <w:p w:rsidR="008C3D4B" w:rsidRPr="009C4D60" w:rsidRDefault="008C3D4B" w:rsidP="008C3D4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1439"/>
        <w:gridCol w:w="3399"/>
        <w:gridCol w:w="2109"/>
      </w:tblGrid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Clause defined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Description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Applicability</w:t>
            </w:r>
          </w:p>
        </w:tc>
      </w:tr>
      <w:tr w:rsidR="008C3D4B" w:rsidRPr="00B54FF5" w:rsidTr="0046632B">
        <w:trPr>
          <w:jc w:val="center"/>
          <w:ins w:id="127" w:author="Huawei1" w:date="2021-10-26T16:0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ins w:id="128" w:author="Huawei1" w:date="2021-10-26T16:06:00Z"/>
                <w:lang w:eastAsia="zh-CN"/>
              </w:rPr>
            </w:pPr>
            <w:proofErr w:type="spellStart"/>
            <w:ins w:id="129" w:author="Huawei1" w:date="2021-10-26T16:06:00Z">
              <w:r>
                <w:t>AccessTimeDistributionData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ins w:id="130" w:author="Huawei1" w:date="2021-10-26T16:06:00Z"/>
                <w:lang w:eastAsia="zh-CN"/>
              </w:rPr>
            </w:pPr>
            <w:ins w:id="131" w:author="Huawei1" w:date="2021-10-26T16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.1.6.1.x1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8C3D4B">
            <w:pPr>
              <w:pStyle w:val="TAL"/>
              <w:rPr>
                <w:ins w:id="132" w:author="Huawei1" w:date="2021-10-26T16:06:00Z"/>
                <w:rFonts w:cs="Arial"/>
                <w:szCs w:val="18"/>
              </w:rPr>
            </w:pPr>
            <w:ins w:id="133" w:author="Huawei1" w:date="2021-10-26T16:06:00Z">
              <w:r>
                <w:rPr>
                  <w:rFonts w:cs="Arial"/>
                  <w:szCs w:val="18"/>
                </w:rPr>
                <w:t xml:space="preserve">Contains the parameters for the </w:t>
              </w:r>
            </w:ins>
            <w:ins w:id="134" w:author="Huawei1" w:date="2021-10-26T16:07:00Z">
              <w:r w:rsidR="00856B82">
                <w:rPr>
                  <w:rFonts w:cs="Arial"/>
                  <w:szCs w:val="18"/>
                </w:rPr>
                <w:t xml:space="preserve">creation of </w:t>
              </w:r>
              <w:r w:rsidR="00856B82">
                <w:t>5G access stratum time distribution configuration.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ins w:id="135" w:author="Huawei1" w:date="2021-10-26T16:06:00Z"/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  <w:ins w:id="136" w:author="Huawei1" w:date="2021-10-26T16:0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46632B">
            <w:pPr>
              <w:pStyle w:val="TAL"/>
              <w:rPr>
                <w:ins w:id="137" w:author="Huawei1" w:date="2021-10-26T16:06:00Z"/>
                <w:lang w:eastAsia="zh-CN"/>
              </w:rPr>
            </w:pPr>
            <w:proofErr w:type="spellStart"/>
            <w:ins w:id="138" w:author="Huawei1" w:date="2021-10-26T16:07:00Z">
              <w:r>
                <w:t>AsTimeDistributionParam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856B82">
            <w:pPr>
              <w:pStyle w:val="TAL"/>
              <w:rPr>
                <w:ins w:id="139" w:author="Huawei1" w:date="2021-10-26T16:06:00Z"/>
                <w:lang w:eastAsia="zh-CN"/>
              </w:rPr>
            </w:pPr>
            <w:ins w:id="140" w:author="Huawei1" w:date="2021-10-26T16:0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.1.6.1.x2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56B82" w:rsidP="0046632B">
            <w:pPr>
              <w:pStyle w:val="TAL"/>
              <w:rPr>
                <w:ins w:id="141" w:author="Huawei1" w:date="2021-10-26T16:06:00Z"/>
                <w:rFonts w:cs="Arial"/>
                <w:szCs w:val="18"/>
              </w:rPr>
            </w:pPr>
            <w:ins w:id="142" w:author="Huawei1" w:date="2021-10-26T16:08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ins w:id="143" w:author="Huawei1" w:date="2021-10-26T16:06:00Z"/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3D4B" w:rsidRDefault="008C3D4B" w:rsidP="008C3D4B"/>
    <w:p w:rsidR="008C3D4B" w:rsidRDefault="008C3D4B" w:rsidP="008C3D4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8C3D4B" w:rsidRPr="009C4D60" w:rsidRDefault="008C3D4B" w:rsidP="008C3D4B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3D4B" w:rsidRPr="0016361A" w:rsidRDefault="008C3D4B" w:rsidP="0046632B">
            <w:pPr>
              <w:pStyle w:val="TAH"/>
            </w:pPr>
            <w:r w:rsidRPr="0016361A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D4B" w:rsidRPr="0016361A" w:rsidRDefault="008C3D4B" w:rsidP="0046632B">
            <w:pPr>
              <w:pStyle w:val="TAH"/>
            </w:pPr>
            <w:r w:rsidRPr="0016361A">
              <w:t>Applicability</w:t>
            </w: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method of notification.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Default="008C3D4B" w:rsidP="0046632B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B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4B" w:rsidRPr="0016361A" w:rsidRDefault="008C3D4B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F6647" w:rsidRDefault="008F6647" w:rsidP="008F6647"/>
    <w:p w:rsidR="008F6647" w:rsidRDefault="008F6647" w:rsidP="008F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E20430" w:rsidRDefault="00E20430" w:rsidP="00E20430">
      <w:pPr>
        <w:pStyle w:val="5"/>
        <w:rPr>
          <w:ins w:id="144" w:author="Huawei1" w:date="2021-10-26T14:32:00Z"/>
        </w:rPr>
      </w:pPr>
      <w:ins w:id="145" w:author="Huawei1" w:date="2021-10-26T14:32:00Z">
        <w:r>
          <w:lastRenderedPageBreak/>
          <w:t>6.1.6.2</w:t>
        </w:r>
        <w:proofErr w:type="gramStart"/>
        <w:r>
          <w:t>.</w:t>
        </w:r>
      </w:ins>
      <w:ins w:id="146" w:author="Huawei1" w:date="2021-10-26T14:33:00Z">
        <w:r>
          <w:t>x1</w:t>
        </w:r>
      </w:ins>
      <w:proofErr w:type="gramEnd"/>
      <w:ins w:id="147" w:author="Huawei1" w:date="2021-10-26T14:32:00Z">
        <w:r>
          <w:tab/>
          <w:t xml:space="preserve">Type: </w:t>
        </w:r>
      </w:ins>
      <w:bookmarkEnd w:id="123"/>
      <w:bookmarkEnd w:id="124"/>
      <w:bookmarkEnd w:id="125"/>
      <w:bookmarkEnd w:id="126"/>
      <w:proofErr w:type="spellStart"/>
      <w:ins w:id="148" w:author="Huawei1" w:date="2021-10-26T14:33:00Z">
        <w:r>
          <w:t>AccessTimeDistributionData</w:t>
        </w:r>
      </w:ins>
      <w:proofErr w:type="spellEnd"/>
    </w:p>
    <w:p w:rsidR="00E20430" w:rsidRDefault="00E20430" w:rsidP="00E20430">
      <w:pPr>
        <w:pStyle w:val="TH"/>
        <w:rPr>
          <w:ins w:id="149" w:author="Huawei1" w:date="2021-10-26T14:32:00Z"/>
        </w:rPr>
      </w:pPr>
      <w:ins w:id="150" w:author="Huawei1" w:date="2021-10-26T14:32:00Z">
        <w:r>
          <w:rPr>
            <w:noProof/>
          </w:rPr>
          <w:t>Table </w:t>
        </w:r>
        <w:r>
          <w:t>6.1.6.2.</w:t>
        </w:r>
      </w:ins>
      <w:ins w:id="151" w:author="Huawei1" w:date="2021-10-26T14:33:00Z">
        <w:r>
          <w:t>x1</w:t>
        </w:r>
      </w:ins>
      <w:ins w:id="152" w:author="Huawei1" w:date="2021-10-26T14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3" w:author="Huawei1" w:date="2021-10-26T14:33:00Z">
        <w:r>
          <w:t>AccessTimeDistributionData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0430" w:rsidRPr="00B54FF5" w:rsidTr="0046632B">
        <w:trPr>
          <w:jc w:val="center"/>
          <w:ins w:id="154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5" w:author="Huawei1" w:date="2021-10-26T14:32:00Z"/>
              </w:rPr>
            </w:pPr>
            <w:ins w:id="156" w:author="Huawei1" w:date="2021-10-26T14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7" w:author="Huawei1" w:date="2021-10-26T14:32:00Z"/>
              </w:rPr>
            </w:pPr>
            <w:ins w:id="158" w:author="Huawei1" w:date="2021-10-26T14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59" w:author="Huawei1" w:date="2021-10-26T14:32:00Z"/>
              </w:rPr>
            </w:pPr>
            <w:ins w:id="160" w:author="Huawei1" w:date="2021-10-26T14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430" w:rsidRPr="0016361A" w:rsidRDefault="00E20430" w:rsidP="0046632B">
            <w:pPr>
              <w:pStyle w:val="TAH"/>
              <w:jc w:val="left"/>
              <w:rPr>
                <w:ins w:id="161" w:author="Huawei1" w:date="2021-10-26T14:32:00Z"/>
              </w:rPr>
            </w:pPr>
            <w:ins w:id="162" w:author="Huawei1" w:date="2021-10-26T14:3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0430" w:rsidRPr="0016361A" w:rsidRDefault="00E20430" w:rsidP="0046632B">
            <w:pPr>
              <w:pStyle w:val="TAH"/>
              <w:rPr>
                <w:ins w:id="163" w:author="Huawei1" w:date="2021-10-26T14:32:00Z"/>
                <w:rFonts w:cs="Arial"/>
                <w:szCs w:val="18"/>
              </w:rPr>
            </w:pPr>
            <w:ins w:id="164" w:author="Huawei1" w:date="2021-10-26T14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0430" w:rsidRPr="0016361A" w:rsidRDefault="00E20430" w:rsidP="0046632B">
            <w:pPr>
              <w:pStyle w:val="TAH"/>
              <w:rPr>
                <w:ins w:id="165" w:author="Huawei1" w:date="2021-10-26T14:32:00Z"/>
                <w:rFonts w:cs="Arial"/>
                <w:szCs w:val="18"/>
              </w:rPr>
            </w:pPr>
            <w:ins w:id="166" w:author="Huawei1" w:date="2021-10-26T14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20430" w:rsidRPr="00B54FF5" w:rsidTr="0046632B">
        <w:trPr>
          <w:jc w:val="center"/>
          <w:ins w:id="167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68" w:author="Huawei1" w:date="2021-10-26T14:32:00Z"/>
              </w:rPr>
            </w:pPr>
            <w:proofErr w:type="spellStart"/>
            <w:ins w:id="169" w:author="Huawei1" w:date="2021-10-26T14:32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0" w:author="Huawei1" w:date="2021-10-26T14:32:00Z"/>
              </w:rPr>
            </w:pPr>
            <w:ins w:id="171" w:author="Huawei1" w:date="2021-10-26T14:32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72" w:author="Huawei1" w:date="2021-10-26T14:32:00Z"/>
              </w:rPr>
            </w:pPr>
            <w:ins w:id="173" w:author="Huawei1" w:date="2021-10-26T14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4" w:author="Huawei1" w:date="2021-10-26T14:32:00Z"/>
              </w:rPr>
            </w:pPr>
            <w:ins w:id="175" w:author="Huawei1" w:date="2021-10-26T14:32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6F05D9" w:rsidRDefault="00E20430" w:rsidP="0046632B">
            <w:pPr>
              <w:pStyle w:val="TAL"/>
              <w:rPr>
                <w:ins w:id="176" w:author="Huawei1" w:date="2021-10-26T14:32:00Z"/>
                <w:rFonts w:cs="Arial"/>
                <w:szCs w:val="18"/>
              </w:rPr>
            </w:pPr>
            <w:ins w:id="177" w:author="Huawei1" w:date="2021-10-26T14:32:00Z">
              <w:r>
                <w:t>Subscription Permanent Identifier.</w:t>
              </w:r>
            </w:ins>
            <w:ins w:id="178" w:author="Huawei1" w:date="2021-10-26T15:48:00Z">
              <w:r w:rsidR="00B70EC2">
                <w:t xml:space="preserve"> 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79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180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1" w:author="Huawei1" w:date="2021-10-26T14:32:00Z"/>
              </w:rPr>
            </w:pPr>
            <w:proofErr w:type="spellStart"/>
            <w:ins w:id="182" w:author="Huawei1" w:date="2021-10-26T14:32:00Z">
              <w:r>
                <w:rPr>
                  <w:lang w:eastAsia="zh-CN"/>
                </w:rPr>
                <w:t>interGrpId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3" w:author="Huawei1" w:date="2021-10-26T14:32:00Z"/>
              </w:rPr>
            </w:pPr>
            <w:proofErr w:type="spellStart"/>
            <w:ins w:id="184" w:author="Huawei1" w:date="2021-10-26T14:32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85" w:author="Huawei1" w:date="2021-10-26T14:32:00Z"/>
              </w:rPr>
            </w:pPr>
            <w:ins w:id="186" w:author="Huawei1" w:date="2021-10-26T14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7" w:author="Huawei1" w:date="2021-10-26T14:32:00Z"/>
              </w:rPr>
            </w:pPr>
            <w:ins w:id="188" w:author="Huawei1" w:date="2021-10-26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89" w:author="Huawei1" w:date="2021-10-26T14:32:00Z"/>
                <w:rFonts w:cs="Arial"/>
                <w:szCs w:val="18"/>
              </w:rPr>
            </w:pPr>
            <w:ins w:id="190" w:author="Huawei1" w:date="2021-10-26T14:32:00Z">
              <w:r>
                <w:t>The internal Group Id(s).</w:t>
              </w:r>
            </w:ins>
            <w:ins w:id="191" w:author="Huawei1" w:date="2021-10-26T15:48:00Z">
              <w:r w:rsidR="00B70EC2">
                <w:t xml:space="preserve"> 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2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193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4" w:author="Huawei1" w:date="2021-10-26T14:32:00Z"/>
              </w:rPr>
            </w:pPr>
            <w:proofErr w:type="spellStart"/>
            <w:ins w:id="195" w:author="Huawei1" w:date="2021-10-26T14:32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196" w:author="Huawei1" w:date="2021-10-26T14:32:00Z"/>
              </w:rPr>
            </w:pPr>
            <w:proofErr w:type="spellStart"/>
            <w:ins w:id="197" w:author="Huawei1" w:date="2021-10-26T14:3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198" w:author="Huawei1" w:date="2021-10-26T14:32:00Z"/>
              </w:rPr>
            </w:pPr>
            <w:ins w:id="199" w:author="Huawei1" w:date="2021-10-26T14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0" w:author="Huawei1" w:date="2021-10-26T14:32:00Z"/>
              </w:rPr>
            </w:pPr>
            <w:ins w:id="201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2" w:author="Huawei1" w:date="2021-10-26T14:32:00Z"/>
                <w:rFonts w:cs="Arial"/>
                <w:szCs w:val="18"/>
              </w:rPr>
            </w:pPr>
            <w:ins w:id="203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>the AF request applies to any UE (i.e. all UEs)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>"true" if applicable for any UE, otherwise, set to "false".</w:t>
              </w:r>
            </w:ins>
            <w:ins w:id="204" w:author="Huawei1" w:date="2021-10-26T15:48:00Z">
              <w:r w:rsidR="00B70EC2">
                <w:rPr>
                  <w:lang w:eastAsia="zh-CN"/>
                </w:rPr>
                <w:t xml:space="preserve"> </w:t>
              </w:r>
              <w:r w:rsidR="00B70EC2">
                <w:t>(NOTE 1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5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06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7" w:author="Huawei1" w:date="2021-10-26T14:32:00Z"/>
              </w:rPr>
            </w:pPr>
            <w:proofErr w:type="spellStart"/>
            <w:ins w:id="208" w:author="Huawei1" w:date="2021-10-26T14:32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09" w:author="Huawei1" w:date="2021-10-26T14:32:00Z"/>
              </w:rPr>
            </w:pPr>
            <w:proofErr w:type="spellStart"/>
            <w:ins w:id="210" w:author="Huawei1" w:date="2021-10-26T14:32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B70EC2" w:rsidP="0046632B">
            <w:pPr>
              <w:pStyle w:val="TAC"/>
              <w:rPr>
                <w:ins w:id="211" w:author="Huawei1" w:date="2021-10-26T14:32:00Z"/>
              </w:rPr>
            </w:pPr>
            <w:ins w:id="212" w:author="Huawei1" w:date="2021-10-26T15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13" w:author="Huawei1" w:date="2021-10-26T14:32:00Z"/>
              </w:rPr>
            </w:pPr>
            <w:ins w:id="214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B70EC2">
            <w:pPr>
              <w:pStyle w:val="TAL"/>
              <w:rPr>
                <w:ins w:id="215" w:author="Huawei1" w:date="2021-10-26T14:32:00Z"/>
                <w:rFonts w:cs="Arial"/>
                <w:szCs w:val="18"/>
              </w:rPr>
            </w:pPr>
            <w:ins w:id="216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17" w:author="Huawei1" w:date="2021-10-26T15:48:00Z">
              <w:r w:rsidR="00B70EC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70EC2">
                <w:t>(NOTE 2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18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19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0" w:author="Huawei1" w:date="2021-10-26T14:32:00Z"/>
              </w:rPr>
            </w:pPr>
            <w:proofErr w:type="spellStart"/>
            <w:ins w:id="221" w:author="Huawei1" w:date="2021-10-26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2" w:author="Huawei1" w:date="2021-10-26T14:32:00Z"/>
              </w:rPr>
            </w:pPr>
            <w:proofErr w:type="spellStart"/>
            <w:ins w:id="223" w:author="Huawei1" w:date="2021-10-26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B70EC2" w:rsidP="0046632B">
            <w:pPr>
              <w:pStyle w:val="TAC"/>
              <w:rPr>
                <w:ins w:id="224" w:author="Huawei1" w:date="2021-10-26T14:32:00Z"/>
              </w:rPr>
            </w:pPr>
            <w:ins w:id="225" w:author="Huawei1" w:date="2021-10-26T15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26" w:author="Huawei1" w:date="2021-10-26T14:32:00Z"/>
              </w:rPr>
            </w:pPr>
            <w:ins w:id="227" w:author="Huawei1" w:date="2021-10-26T14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B70EC2">
            <w:pPr>
              <w:pStyle w:val="TAL"/>
              <w:rPr>
                <w:ins w:id="228" w:author="Huawei1" w:date="2021-10-26T14:32:00Z"/>
                <w:rFonts w:cs="Arial"/>
                <w:szCs w:val="18"/>
              </w:rPr>
            </w:pPr>
            <w:ins w:id="229" w:author="Huawei1" w:date="2021-10-26T14:32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  <w:ins w:id="230" w:author="Huawei1" w:date="2021-10-26T15:48:00Z">
              <w:r w:rsidR="00B70EC2">
                <w:t xml:space="preserve"> (NOTE 2</w:t>
              </w:r>
              <w:r w:rsidR="00B70EC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31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32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33" w:author="Huawei1" w:date="2021-10-26T14:32:00Z"/>
              </w:rPr>
            </w:pPr>
            <w:ins w:id="234" w:author="Huawei1" w:date="2021-10-26T14:38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AF79F6">
            <w:pPr>
              <w:pStyle w:val="TAL"/>
              <w:rPr>
                <w:ins w:id="235" w:author="Huawei1" w:date="2021-10-26T14:32:00Z"/>
              </w:rPr>
            </w:pPr>
            <w:proofErr w:type="spellStart"/>
            <w:ins w:id="236" w:author="Huawei1" w:date="2021-10-26T14:39:00Z">
              <w:r>
                <w:t>AsTimeDistributionParam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46632B">
            <w:pPr>
              <w:pStyle w:val="TAC"/>
              <w:rPr>
                <w:ins w:id="237" w:author="Huawei1" w:date="2021-10-26T14:32:00Z"/>
              </w:rPr>
            </w:pPr>
            <w:ins w:id="238" w:author="Huawei1" w:date="2021-10-26T14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FC5006">
            <w:pPr>
              <w:pStyle w:val="TAL"/>
              <w:rPr>
                <w:ins w:id="239" w:author="Huawei1" w:date="2021-10-26T14:32:00Z"/>
              </w:rPr>
            </w:pPr>
            <w:ins w:id="240" w:author="Huawei1" w:date="2021-10-26T14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FC5006" w:rsidP="0046632B">
            <w:pPr>
              <w:pStyle w:val="TAL"/>
              <w:rPr>
                <w:ins w:id="241" w:author="Huawei1" w:date="2021-10-26T14:32:00Z"/>
                <w:rFonts w:cs="Arial"/>
                <w:szCs w:val="18"/>
              </w:rPr>
            </w:pPr>
            <w:ins w:id="242" w:author="Huawei1" w:date="2021-10-26T14:39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3" w:author="Huawei1" w:date="2021-10-26T14:32:00Z"/>
                <w:rFonts w:cs="Arial"/>
                <w:szCs w:val="18"/>
              </w:rPr>
            </w:pPr>
          </w:p>
        </w:tc>
      </w:tr>
      <w:tr w:rsidR="00E20430" w:rsidRPr="00B54FF5" w:rsidTr="0046632B">
        <w:trPr>
          <w:jc w:val="center"/>
          <w:ins w:id="244" w:author="Huawei1" w:date="2021-10-26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5" w:author="Huawei1" w:date="2021-10-26T14:32:00Z"/>
              </w:rPr>
            </w:pPr>
            <w:proofErr w:type="spellStart"/>
            <w:ins w:id="246" w:author="Huawei1" w:date="2021-10-26T14:32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47" w:author="Huawei1" w:date="2021-10-26T14:32:00Z"/>
              </w:rPr>
            </w:pPr>
            <w:proofErr w:type="spellStart"/>
            <w:ins w:id="248" w:author="Huawei1" w:date="2021-10-26T14:32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C"/>
              <w:rPr>
                <w:ins w:id="249" w:author="Huawei1" w:date="2021-10-26T14:32:00Z"/>
              </w:rPr>
            </w:pPr>
            <w:ins w:id="250" w:author="Huawei1" w:date="2021-10-26T14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51" w:author="Huawei1" w:date="2021-10-26T14:32:00Z"/>
              </w:rPr>
            </w:pPr>
            <w:ins w:id="252" w:author="Huawei1" w:date="2021-10-26T14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53" w:author="Huawei1" w:date="2021-10-26T14:32:00Z"/>
                <w:rFonts w:cs="Arial"/>
                <w:szCs w:val="18"/>
              </w:rPr>
            </w:pPr>
            <w:ins w:id="254" w:author="Huawei1" w:date="2021-10-26T14:32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</w:ins>
            <w:ins w:id="255" w:author="Huawei1" w:date="2021-10-26T15:34:00Z">
              <w:r w:rsidR="000D32B1">
                <w:t xml:space="preserve">Individual </w:t>
              </w:r>
              <w:r w:rsidR="000D32B1">
                <w:rPr>
                  <w:lang w:eastAsia="zh-CN"/>
                </w:rPr>
                <w:t>ASTI Configuration</w:t>
              </w:r>
            </w:ins>
            <w:ins w:id="256" w:author="Huawei1" w:date="2021-10-26T14:32:00Z"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0" w:rsidRPr="0016361A" w:rsidRDefault="00E20430" w:rsidP="0046632B">
            <w:pPr>
              <w:pStyle w:val="TAL"/>
              <w:rPr>
                <w:ins w:id="257" w:author="Huawei1" w:date="2021-10-26T14:32:00Z"/>
                <w:rFonts w:cs="Arial"/>
                <w:szCs w:val="18"/>
              </w:rPr>
            </w:pPr>
          </w:p>
        </w:tc>
      </w:tr>
      <w:tr w:rsidR="00071E46" w:rsidRPr="00B54FF5" w:rsidTr="005A765F">
        <w:trPr>
          <w:jc w:val="center"/>
          <w:ins w:id="258" w:author="Huawei1" w:date="2021-10-26T15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46" w:rsidRDefault="00071E46" w:rsidP="00B70EC2">
            <w:pPr>
              <w:pStyle w:val="TAN"/>
              <w:rPr>
                <w:ins w:id="259" w:author="Huawei1" w:date="2021-10-26T15:48:00Z"/>
                <w:rFonts w:eastAsia="等线"/>
                <w:lang w:eastAsia="zh-CN"/>
              </w:rPr>
            </w:pPr>
            <w:ins w:id="260" w:author="Huawei1" w:date="2021-10-26T15:46:00Z">
              <w:r w:rsidRPr="00B70EC2">
                <w:rPr>
                  <w:rFonts w:eastAsia="等线"/>
                  <w:lang w:eastAsia="zh-CN"/>
                </w:rPr>
                <w:t>NOTE</w:t>
              </w:r>
            </w:ins>
            <w:ins w:id="261" w:author="Huawei1" w:date="2021-10-26T15:48:00Z">
              <w:r w:rsidR="00B70EC2">
                <w:rPr>
                  <w:rFonts w:eastAsia="等线"/>
                  <w:lang w:val="en-US" w:eastAsia="zh-CN"/>
                </w:rPr>
                <w:t> 1</w:t>
              </w:r>
            </w:ins>
            <w:ins w:id="262" w:author="Huawei1" w:date="2021-10-26T15:46:00Z">
              <w:r w:rsidRPr="00B70EC2">
                <w:rPr>
                  <w:rFonts w:eastAsia="等线"/>
                  <w:lang w:eastAsia="zh-CN"/>
                </w:rPr>
                <w:t>:</w:t>
              </w:r>
              <w:r w:rsidRPr="00B70EC2">
                <w:rPr>
                  <w:rFonts w:eastAsia="等线"/>
                  <w:lang w:eastAsia="zh-CN"/>
                </w:rPr>
                <w:tab/>
                <w:t xml:space="preserve">One of </w:t>
              </w:r>
            </w:ins>
            <w:ins w:id="263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</w:ins>
            <w:proofErr w:type="spellStart"/>
            <w:ins w:id="264" w:author="Huawei1" w:date="2021-10-26T15:46:00Z">
              <w:r>
                <w:t>supis</w:t>
              </w:r>
            </w:ins>
            <w:proofErr w:type="spellEnd"/>
            <w:ins w:id="265" w:author="Huawei1" w:date="2021-10-26T15:47:00Z">
              <w:r>
                <w:t>"</w:t>
              </w:r>
            </w:ins>
            <w:ins w:id="266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, </w:t>
              </w:r>
            </w:ins>
            <w:ins w:id="267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interGrpId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68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or </w:t>
              </w:r>
            </w:ins>
            <w:ins w:id="269" w:author="Huawei1" w:date="2021-10-26T15:47:00Z">
              <w:r>
                <w:rPr>
                  <w:rFonts w:eastAsia="等线"/>
                  <w:lang w:eastAsia="zh-CN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ins w:id="270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</w:t>
              </w:r>
            </w:ins>
            <w:ins w:id="271" w:author="Huawei1" w:date="2021-10-26T15:47:00Z">
              <w:r>
                <w:rPr>
                  <w:rFonts w:eastAsia="等线"/>
                  <w:lang w:eastAsia="zh-CN"/>
                </w:rPr>
                <w:t>shall</w:t>
              </w:r>
            </w:ins>
            <w:ins w:id="272" w:author="Huawei1" w:date="2021-10-26T15:46:00Z">
              <w:r w:rsidRPr="00B70EC2">
                <w:rPr>
                  <w:rFonts w:eastAsia="等线"/>
                  <w:lang w:eastAsia="zh-CN"/>
                </w:rPr>
                <w:t xml:space="preserve"> be provided.</w:t>
              </w:r>
            </w:ins>
          </w:p>
          <w:p w:rsidR="00B70EC2" w:rsidRPr="0016361A" w:rsidRDefault="00B70EC2" w:rsidP="008D0521">
            <w:pPr>
              <w:pStyle w:val="TAN"/>
              <w:rPr>
                <w:ins w:id="273" w:author="Huawei1" w:date="2021-10-26T15:45:00Z"/>
                <w:rFonts w:cs="Arial"/>
                <w:szCs w:val="18"/>
              </w:rPr>
            </w:pPr>
            <w:ins w:id="274" w:author="Huawei1" w:date="2021-10-26T15:48:00Z">
              <w:r>
                <w:t>NOTE 2</w:t>
              </w:r>
            </w:ins>
            <w:ins w:id="275" w:author="Huawei1" w:date="2021-10-26T15:49:00Z">
              <w:r w:rsidRPr="00B70EC2">
                <w:rPr>
                  <w:rFonts w:eastAsia="等线"/>
                  <w:lang w:eastAsia="zh-CN"/>
                </w:rPr>
                <w:t>:</w:t>
              </w:r>
              <w:r w:rsidRPr="00B70EC2">
                <w:rPr>
                  <w:rFonts w:eastAsia="等线"/>
                  <w:lang w:eastAsia="zh-CN"/>
                </w:rPr>
                <w:tab/>
              </w:r>
            </w:ins>
            <w:ins w:id="276" w:author="Huawei" w:date="2021-11-15T10:18:00Z">
              <w:r w:rsidR="008D0521">
                <w:rPr>
                  <w:rFonts w:eastAsia="等线"/>
                  <w:lang w:eastAsia="zh-CN"/>
                </w:rPr>
                <w:t>Any of i</w:t>
              </w:r>
            </w:ins>
            <w:ins w:id="277" w:author="Huawei1" w:date="2021-10-26T15:49:00Z">
              <w:r>
                <w:rPr>
                  <w:rFonts w:eastAsia="等线"/>
                  <w:lang w:eastAsia="zh-CN"/>
                </w:rPr>
                <w:t>t shall be presented if "</w:t>
              </w:r>
              <w:proofErr w:type="spellStart"/>
              <w:r>
                <w:rPr>
                  <w:rFonts w:eastAsia="等线"/>
                  <w:lang w:eastAsia="zh-CN"/>
                </w:rPr>
                <w:t>anyUeInd</w:t>
              </w:r>
              <w:proofErr w:type="spellEnd"/>
              <w:r>
                <w:rPr>
                  <w:rFonts w:eastAsia="等线"/>
                  <w:lang w:eastAsia="zh-CN"/>
                </w:rPr>
                <w:t>" attribute is presented.</w:t>
              </w:r>
            </w:ins>
          </w:p>
        </w:tc>
      </w:tr>
    </w:tbl>
    <w:p w:rsidR="00E20430" w:rsidRDefault="00E20430" w:rsidP="00E20430">
      <w:pPr>
        <w:rPr>
          <w:lang w:val="en-US"/>
        </w:rPr>
      </w:pPr>
    </w:p>
    <w:p w:rsidR="008F6647" w:rsidRDefault="008F6647" w:rsidP="008F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6F05D9" w:rsidRDefault="006F05D9" w:rsidP="006F05D9">
      <w:pPr>
        <w:pStyle w:val="5"/>
        <w:rPr>
          <w:ins w:id="278" w:author="Huawei1" w:date="2021-10-26T14:40:00Z"/>
        </w:rPr>
      </w:pPr>
      <w:ins w:id="279" w:author="Huawei1" w:date="2021-10-26T14:40:00Z">
        <w:r>
          <w:t>6.1.6.2.x2</w:t>
        </w:r>
        <w:r>
          <w:tab/>
          <w:t xml:space="preserve">Type: </w:t>
        </w:r>
      </w:ins>
      <w:proofErr w:type="spellStart"/>
      <w:ins w:id="280" w:author="Huawei1" w:date="2021-10-26T14:16:00Z">
        <w:r w:rsidR="00D15C7D">
          <w:t>AsTimeDistributionParam</w:t>
        </w:r>
      </w:ins>
      <w:proofErr w:type="spellEnd"/>
    </w:p>
    <w:p w:rsidR="006F05D9" w:rsidRDefault="006F05D9" w:rsidP="006F05D9">
      <w:pPr>
        <w:pStyle w:val="TH"/>
        <w:rPr>
          <w:ins w:id="281" w:author="Huawei1" w:date="2021-10-26T14:40:00Z"/>
        </w:rPr>
      </w:pPr>
      <w:ins w:id="282" w:author="Huawei1" w:date="2021-10-26T14:40:00Z">
        <w:r>
          <w:rPr>
            <w:noProof/>
          </w:rPr>
          <w:t>Table </w:t>
        </w:r>
        <w:r>
          <w:t>6.1.6.2.x</w:t>
        </w:r>
      </w:ins>
      <w:ins w:id="283" w:author="Huawei1" w:date="2021-10-26T15:44:00Z">
        <w:r w:rsidR="00D15C7D">
          <w:t>2</w:t>
        </w:r>
      </w:ins>
      <w:ins w:id="284" w:author="Huawei1" w:date="2021-10-26T14:4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5" w:author="Huawei1" w:date="2021-10-26T14:16:00Z">
        <w:r w:rsidR="00D15C7D">
          <w:t>AsTimeDistributionParam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F05D9" w:rsidRPr="00B54FF5" w:rsidTr="0046632B">
        <w:trPr>
          <w:jc w:val="center"/>
          <w:ins w:id="286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87" w:author="Huawei1" w:date="2021-10-26T14:40:00Z"/>
              </w:rPr>
            </w:pPr>
            <w:ins w:id="288" w:author="Huawei1" w:date="2021-10-26T14:40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89" w:author="Huawei1" w:date="2021-10-26T14:40:00Z"/>
              </w:rPr>
            </w:pPr>
            <w:ins w:id="290" w:author="Huawei1" w:date="2021-10-26T14:40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91" w:author="Huawei1" w:date="2021-10-26T14:40:00Z"/>
              </w:rPr>
            </w:pPr>
            <w:ins w:id="292" w:author="Huawei1" w:date="2021-10-26T14:40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05D9" w:rsidRPr="0016361A" w:rsidRDefault="006F05D9" w:rsidP="0046632B">
            <w:pPr>
              <w:pStyle w:val="TAH"/>
              <w:jc w:val="left"/>
              <w:rPr>
                <w:ins w:id="293" w:author="Huawei1" w:date="2021-10-26T14:40:00Z"/>
              </w:rPr>
            </w:pPr>
            <w:ins w:id="294" w:author="Huawei1" w:date="2021-10-26T14:40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05D9" w:rsidRPr="0016361A" w:rsidRDefault="006F05D9" w:rsidP="0046632B">
            <w:pPr>
              <w:pStyle w:val="TAH"/>
              <w:rPr>
                <w:ins w:id="295" w:author="Huawei1" w:date="2021-10-26T14:40:00Z"/>
                <w:rFonts w:cs="Arial"/>
                <w:szCs w:val="18"/>
              </w:rPr>
            </w:pPr>
            <w:ins w:id="296" w:author="Huawei1" w:date="2021-10-26T14:4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05D9" w:rsidRPr="0016361A" w:rsidRDefault="006F05D9" w:rsidP="0046632B">
            <w:pPr>
              <w:pStyle w:val="TAH"/>
              <w:rPr>
                <w:ins w:id="297" w:author="Huawei1" w:date="2021-10-26T14:40:00Z"/>
                <w:rFonts w:cs="Arial"/>
                <w:szCs w:val="18"/>
              </w:rPr>
            </w:pPr>
            <w:ins w:id="298" w:author="Huawei1" w:date="2021-10-26T14:4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D32B1" w:rsidRPr="00B54FF5" w:rsidTr="0046632B">
        <w:trPr>
          <w:jc w:val="center"/>
          <w:ins w:id="299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300" w:author="Huawei1" w:date="2021-10-26T14:40:00Z"/>
              </w:rPr>
            </w:pPr>
            <w:ins w:id="301" w:author="Huawei1" w:date="2021-10-26T15:34:00Z">
              <w:r>
                <w:rPr>
                  <w:noProof/>
                  <w:lang w:eastAsia="zh-CN"/>
                </w:rPr>
                <w:t>asTimeDisEnabled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302" w:author="Huawei1" w:date="2021-10-26T14:40:00Z"/>
              </w:rPr>
            </w:pPr>
            <w:proofErr w:type="spellStart"/>
            <w:ins w:id="303" w:author="Huawei1" w:date="2021-10-26T15:3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AF79F6" w:rsidP="000D32B1">
            <w:pPr>
              <w:pStyle w:val="TAC"/>
              <w:rPr>
                <w:ins w:id="304" w:author="Huawei1" w:date="2021-10-26T14:40:00Z"/>
              </w:rPr>
            </w:pPr>
            <w:ins w:id="305" w:author="Huawei1" w:date="2021-11-04T09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AF79F6" w:rsidP="000D32B1">
            <w:pPr>
              <w:pStyle w:val="TAL"/>
              <w:rPr>
                <w:ins w:id="306" w:author="Huawei1" w:date="2021-10-26T14:40:00Z"/>
                <w:lang w:eastAsia="zh-CN"/>
              </w:rPr>
            </w:pPr>
            <w:ins w:id="307" w:author="Huawei1" w:date="2021-11-04T09:07:00Z">
              <w:r>
                <w:rPr>
                  <w:lang w:eastAsia="zh-CN"/>
                </w:rPr>
                <w:t>0..</w:t>
              </w:r>
            </w:ins>
            <w:ins w:id="308" w:author="Huawei1" w:date="2021-10-26T15:36:00Z">
              <w:r w:rsidR="009A59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Default="000D32B1" w:rsidP="000D32B1">
            <w:pPr>
              <w:pStyle w:val="TAL"/>
              <w:rPr>
                <w:ins w:id="309" w:author="Huawei1" w:date="2021-10-26T15:34:00Z"/>
              </w:rPr>
            </w:pPr>
            <w:ins w:id="310" w:author="Huawei1" w:date="2021-10-26T15:34:00Z">
              <w:r>
                <w:t xml:space="preserve">When this attribute is included and set to true, it indicates that </w:t>
              </w:r>
              <w:r>
                <w:rPr>
                  <w:rFonts w:eastAsia="Malgun Gothic"/>
                </w:rPr>
                <w:t xml:space="preserve">the access stratum time distribution via </w:t>
              </w:r>
              <w:proofErr w:type="spellStart"/>
              <w:r>
                <w:rPr>
                  <w:rFonts w:eastAsia="Malgun Gothic"/>
                </w:rPr>
                <w:t>Uu</w:t>
              </w:r>
              <w:proofErr w:type="spellEnd"/>
              <w:r>
                <w:rPr>
                  <w:rFonts w:eastAsia="Malgun Gothic"/>
                </w:rPr>
                <w:t xml:space="preserve"> reference point is activated</w:t>
              </w:r>
              <w:r>
                <w:t xml:space="preserve">. </w:t>
              </w:r>
            </w:ins>
          </w:p>
          <w:p w:rsidR="000D32B1" w:rsidRDefault="000D32B1" w:rsidP="000D32B1">
            <w:pPr>
              <w:pStyle w:val="TAL"/>
              <w:rPr>
                <w:ins w:id="311" w:author="Huawei1" w:date="2021-10-26T15:34:00Z"/>
              </w:rPr>
            </w:pPr>
            <w:ins w:id="312" w:author="Huawei1" w:date="2021-10-26T15:34:00Z">
              <w:r>
                <w:t>When present it shall be set as follows:</w:t>
              </w:r>
            </w:ins>
          </w:p>
          <w:p w:rsidR="000D32B1" w:rsidRDefault="000D32B1" w:rsidP="000D32B1">
            <w:pPr>
              <w:pStyle w:val="TAL"/>
              <w:rPr>
                <w:ins w:id="313" w:author="Huawei1" w:date="2021-10-26T15:34:00Z"/>
              </w:rPr>
            </w:pPr>
            <w:ins w:id="314" w:author="Huawei1" w:date="2021-10-26T15:34:00Z">
              <w:r>
                <w:t xml:space="preserve">- </w:t>
              </w:r>
              <w:proofErr w:type="gramStart"/>
              <w:r>
                <w:t>true</w:t>
              </w:r>
              <w:proofErr w:type="gramEnd"/>
              <w:r>
                <w:t>: activated.</w:t>
              </w:r>
            </w:ins>
          </w:p>
          <w:p w:rsidR="000D32B1" w:rsidRPr="0016361A" w:rsidRDefault="000D32B1" w:rsidP="00F33905">
            <w:pPr>
              <w:pStyle w:val="TAL"/>
              <w:rPr>
                <w:ins w:id="315" w:author="Huawei1" w:date="2021-10-26T14:40:00Z"/>
                <w:rFonts w:cs="Arial"/>
                <w:szCs w:val="18"/>
              </w:rPr>
            </w:pPr>
            <w:ins w:id="316" w:author="Huawei1" w:date="2021-10-26T15:34:00Z">
              <w:r>
                <w:t xml:space="preserve">- </w:t>
              </w:r>
              <w:proofErr w:type="gramStart"/>
              <w:r>
                <w:t>false</w:t>
              </w:r>
              <w:proofErr w:type="gramEnd"/>
              <w:r>
                <w:t xml:space="preserve"> (default): deactivated.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B1" w:rsidRPr="0016361A" w:rsidRDefault="000D32B1" w:rsidP="000D32B1">
            <w:pPr>
              <w:pStyle w:val="TAL"/>
              <w:rPr>
                <w:ins w:id="317" w:author="Huawei1" w:date="2021-10-26T14:40:00Z"/>
                <w:rFonts w:cs="Arial"/>
                <w:szCs w:val="18"/>
              </w:rPr>
            </w:pPr>
          </w:p>
        </w:tc>
      </w:tr>
      <w:tr w:rsidR="009A5949" w:rsidRPr="00B54FF5" w:rsidTr="0046632B">
        <w:trPr>
          <w:jc w:val="center"/>
          <w:ins w:id="318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19" w:author="Huawei1" w:date="2021-10-26T14:40:00Z"/>
              </w:rPr>
            </w:pPr>
            <w:proofErr w:type="spellStart"/>
            <w:ins w:id="320" w:author="Huawei1" w:date="2021-10-26T15:37:00Z">
              <w:r>
                <w:rPr>
                  <w:rFonts w:eastAsia="Malgun Gothic"/>
                </w:rPr>
                <w:t>timeSyncErrBudget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21" w:author="Huawei1" w:date="2021-10-26T14:40:00Z"/>
              </w:rPr>
            </w:pPr>
            <w:proofErr w:type="spellStart"/>
            <w:ins w:id="322" w:author="Huawei1" w:date="2021-10-26T15:3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C"/>
              <w:rPr>
                <w:ins w:id="323" w:author="Huawei1" w:date="2021-10-26T14:40:00Z"/>
              </w:rPr>
            </w:pPr>
            <w:ins w:id="324" w:author="Huawei1" w:date="2021-10-26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25" w:author="Huawei1" w:date="2021-10-26T14:40:00Z"/>
              </w:rPr>
            </w:pPr>
            <w:ins w:id="326" w:author="Huawei1" w:date="2021-10-26T15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F33905">
            <w:pPr>
              <w:pStyle w:val="TAL"/>
              <w:rPr>
                <w:ins w:id="327" w:author="Huawei1" w:date="2021-10-26T14:40:00Z"/>
                <w:rFonts w:cs="Arial"/>
                <w:szCs w:val="18"/>
              </w:rPr>
            </w:pPr>
            <w:ins w:id="328" w:author="Huawei1" w:date="2021-10-26T15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</w:ins>
            <w:ins w:id="329" w:author="Huawei1" w:date="2021-10-26T15:41:00Z">
              <w:r>
                <w:rPr>
                  <w:rFonts w:eastAsia="Malgun Gothic"/>
                </w:rPr>
                <w:t>time synchronization error budget</w:t>
              </w:r>
            </w:ins>
            <w:ins w:id="330" w:author="Huawei1" w:date="2021-10-26T15:39:00Z"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49" w:rsidRPr="0016361A" w:rsidRDefault="009A5949" w:rsidP="009A5949">
            <w:pPr>
              <w:pStyle w:val="TAL"/>
              <w:rPr>
                <w:ins w:id="331" w:author="Huawei1" w:date="2021-10-26T14:40:00Z"/>
                <w:rFonts w:cs="Arial"/>
                <w:szCs w:val="18"/>
              </w:rPr>
            </w:pPr>
          </w:p>
        </w:tc>
      </w:tr>
      <w:tr w:rsidR="006F05D9" w:rsidRPr="00B54FF5" w:rsidTr="0046632B">
        <w:trPr>
          <w:jc w:val="center"/>
          <w:ins w:id="332" w:author="Huawei1" w:date="2021-10-26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3" w:author="Huawei1" w:date="2021-10-26T14:40:00Z"/>
              </w:rPr>
            </w:pPr>
            <w:proofErr w:type="spellStart"/>
            <w:ins w:id="334" w:author="Huawei1" w:date="2021-10-26T14:40:00Z">
              <w:r>
                <w:t>tempValidity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5" w:author="Huawei1" w:date="2021-10-26T14:40:00Z"/>
              </w:rPr>
            </w:pPr>
            <w:proofErr w:type="spellStart"/>
            <w:ins w:id="336" w:author="Huawei1" w:date="2021-10-26T14:40:00Z">
              <w:r>
                <w:t>TemporalValidity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C"/>
              <w:rPr>
                <w:ins w:id="337" w:author="Huawei1" w:date="2021-10-26T14:40:00Z"/>
              </w:rPr>
            </w:pPr>
            <w:ins w:id="338" w:author="Huawei1" w:date="2021-10-26T14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39" w:author="Huawei1" w:date="2021-10-26T14:40:00Z"/>
              </w:rPr>
            </w:pPr>
            <w:ins w:id="340" w:author="Huawei1" w:date="2021-10-26T14:4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41" w:author="Huawei1" w:date="2021-10-26T14:40:00Z"/>
                <w:rFonts w:cs="Arial"/>
                <w:szCs w:val="18"/>
              </w:rPr>
            </w:pPr>
            <w:ins w:id="342" w:author="Huawei1" w:date="2021-10-26T14:40:00Z">
              <w:r>
                <w:rPr>
                  <w:rFonts w:cs="Arial"/>
                  <w:szCs w:val="18"/>
                </w:rPr>
                <w:t>Indicates the time interval during which the AF request is to be applied.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D9" w:rsidRPr="0016361A" w:rsidRDefault="006F05D9" w:rsidP="0046632B">
            <w:pPr>
              <w:pStyle w:val="TAL"/>
              <w:rPr>
                <w:ins w:id="343" w:author="Huawei1" w:date="2021-10-26T14:40:00Z"/>
                <w:rFonts w:cs="Arial"/>
                <w:szCs w:val="18"/>
              </w:rPr>
            </w:pPr>
          </w:p>
        </w:tc>
      </w:tr>
    </w:tbl>
    <w:p w:rsidR="006F05D9" w:rsidRPr="006F05D9" w:rsidRDefault="006F05D9" w:rsidP="00E20430">
      <w:pPr>
        <w:rPr>
          <w:ins w:id="344" w:author="Huawei1" w:date="2021-10-26T14:32:00Z"/>
          <w:rPrChange w:id="345" w:author="Huawei1" w:date="2021-10-26T14:40:00Z">
            <w:rPr>
              <w:ins w:id="346" w:author="Huawei1" w:date="2021-10-26T14:32:00Z"/>
              <w:lang w:val="en-US"/>
            </w:rPr>
          </w:rPrChange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72D" w:rsidRDefault="001D272D">
      <w:r>
        <w:separator/>
      </w:r>
    </w:p>
  </w:endnote>
  <w:endnote w:type="continuationSeparator" w:id="0">
    <w:p w:rsidR="001D272D" w:rsidRDefault="001D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72D" w:rsidRDefault="001D272D">
      <w:r>
        <w:separator/>
      </w:r>
    </w:p>
  </w:footnote>
  <w:footnote w:type="continuationSeparator" w:id="0">
    <w:p w:rsidR="001D272D" w:rsidRDefault="001D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658D0"/>
    <w:rsid w:val="00071E46"/>
    <w:rsid w:val="00085800"/>
    <w:rsid w:val="000A0522"/>
    <w:rsid w:val="000B619A"/>
    <w:rsid w:val="000D32B1"/>
    <w:rsid w:val="000D7F92"/>
    <w:rsid w:val="0011305F"/>
    <w:rsid w:val="00132E19"/>
    <w:rsid w:val="0014135B"/>
    <w:rsid w:val="0016382E"/>
    <w:rsid w:val="00193DEF"/>
    <w:rsid w:val="001C38E2"/>
    <w:rsid w:val="001C58E1"/>
    <w:rsid w:val="001D272D"/>
    <w:rsid w:val="001D5A05"/>
    <w:rsid w:val="001E7CF9"/>
    <w:rsid w:val="00247A19"/>
    <w:rsid w:val="002B7673"/>
    <w:rsid w:val="002C50C6"/>
    <w:rsid w:val="00314080"/>
    <w:rsid w:val="00323A68"/>
    <w:rsid w:val="003351E9"/>
    <w:rsid w:val="00366605"/>
    <w:rsid w:val="00366742"/>
    <w:rsid w:val="003E7BA7"/>
    <w:rsid w:val="00403C91"/>
    <w:rsid w:val="0042577F"/>
    <w:rsid w:val="0044425A"/>
    <w:rsid w:val="00453022"/>
    <w:rsid w:val="004736E2"/>
    <w:rsid w:val="004B7664"/>
    <w:rsid w:val="004C14F5"/>
    <w:rsid w:val="00502DA2"/>
    <w:rsid w:val="0050336B"/>
    <w:rsid w:val="00586CA3"/>
    <w:rsid w:val="005A57DF"/>
    <w:rsid w:val="005B0610"/>
    <w:rsid w:val="005B2B1E"/>
    <w:rsid w:val="005E1D58"/>
    <w:rsid w:val="00604AD6"/>
    <w:rsid w:val="00621786"/>
    <w:rsid w:val="00656EF2"/>
    <w:rsid w:val="006F05D9"/>
    <w:rsid w:val="006F1DE8"/>
    <w:rsid w:val="00703C19"/>
    <w:rsid w:val="007470C7"/>
    <w:rsid w:val="0077012B"/>
    <w:rsid w:val="007A5716"/>
    <w:rsid w:val="007C749B"/>
    <w:rsid w:val="00810B62"/>
    <w:rsid w:val="00822202"/>
    <w:rsid w:val="00830E09"/>
    <w:rsid w:val="00833D8C"/>
    <w:rsid w:val="008503D7"/>
    <w:rsid w:val="00856B82"/>
    <w:rsid w:val="008719F4"/>
    <w:rsid w:val="008833BD"/>
    <w:rsid w:val="0088675C"/>
    <w:rsid w:val="008A4AF8"/>
    <w:rsid w:val="008B7647"/>
    <w:rsid w:val="008C3D4B"/>
    <w:rsid w:val="008D0521"/>
    <w:rsid w:val="008F6647"/>
    <w:rsid w:val="009A5949"/>
    <w:rsid w:val="009D52DA"/>
    <w:rsid w:val="00A01083"/>
    <w:rsid w:val="00A16FB9"/>
    <w:rsid w:val="00A201BB"/>
    <w:rsid w:val="00A513BE"/>
    <w:rsid w:val="00A577EC"/>
    <w:rsid w:val="00AA554D"/>
    <w:rsid w:val="00AC57EF"/>
    <w:rsid w:val="00AE3565"/>
    <w:rsid w:val="00AF79F6"/>
    <w:rsid w:val="00B4166D"/>
    <w:rsid w:val="00B606DB"/>
    <w:rsid w:val="00B70EC2"/>
    <w:rsid w:val="00BA1FBF"/>
    <w:rsid w:val="00BE2C39"/>
    <w:rsid w:val="00BE6F8C"/>
    <w:rsid w:val="00C13A79"/>
    <w:rsid w:val="00C20CC8"/>
    <w:rsid w:val="00C315B8"/>
    <w:rsid w:val="00CA4FF4"/>
    <w:rsid w:val="00CB7F15"/>
    <w:rsid w:val="00CC01E8"/>
    <w:rsid w:val="00CC1FCF"/>
    <w:rsid w:val="00CD339E"/>
    <w:rsid w:val="00D15C7D"/>
    <w:rsid w:val="00D41BF8"/>
    <w:rsid w:val="00D43BB1"/>
    <w:rsid w:val="00D57A0F"/>
    <w:rsid w:val="00DD5A65"/>
    <w:rsid w:val="00DE68F1"/>
    <w:rsid w:val="00E20430"/>
    <w:rsid w:val="00E307ED"/>
    <w:rsid w:val="00E34D35"/>
    <w:rsid w:val="00E563F7"/>
    <w:rsid w:val="00E657FD"/>
    <w:rsid w:val="00E85A6F"/>
    <w:rsid w:val="00E92242"/>
    <w:rsid w:val="00ED097F"/>
    <w:rsid w:val="00F33905"/>
    <w:rsid w:val="00F875B9"/>
    <w:rsid w:val="00FA3824"/>
    <w:rsid w:val="00FB14D2"/>
    <w:rsid w:val="00FC5006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2021-11-18T14:04:00Z</dcterms:created>
  <dcterms:modified xsi:type="dcterms:W3CDTF">2021-11-18T14:04:00Z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(3)GjMwCKBicAAjqR6Ho2D2qJtPEif1mEbsYwX3SDTjTxLIwrjzKGBwlqp73Oga7oiutR1KaR4E
58jCc6AJvO76GkFHOWEll+YsBs81QQyeTjZZgskku8UKcqBq/qqjLLwf2W7+n6YEkQcw41ca
fYpeuttwn35TpYni42wzZQ/aqYYHTsDy07VOBrGztzfXUWpXWfcOcAIdcrzOerFh2j1PpBa3
k3H5w2FuUvHtTCLWFb</vt:lpwstr>
  </property>
  <property fmtid="{D5CDD505-2E9C-101B-9397-08002B2CF9AE}" pid="4" name="_2015_ms_pID_7253431">
    <vt:lpwstr>xuiEs8msvpmX7DMfk4sGs1CbIByPcqdJtgDZDUcFH53u1OtO9AVfYN
yLnbUN/UMsw3eccUCVMT1t9WKi/+WRkdEi8qcdo4970f/gmikeequbVfO+EytuRIR1PNGsO7
SK6qJ7DRwNt+35qRa9Yj1zMqzifoJrnS+wPlCb0g8XIZgkdPoOIob8cqDFyNKFBhqAR7LDsd
W6mOmRg+N0/REefKTRvPhXhakVpr45GgYGPX</vt:lpwstr>
  </property>
  <property fmtid="{D5CDD505-2E9C-101B-9397-08002B2CF9AE}" pid="5" name="_2015_ms_pID_7253432">
    <vt:lpwstr>XW1MwfXGPSNOcGnBWHHcBek=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1637194988</vt:lpwstr>
  </property>
</Properties>
</file>